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3E1D7" w14:textId="684C052D" w:rsidR="00DE0355" w:rsidRPr="00CE3CE2" w:rsidRDefault="00DE0355" w:rsidP="00DE0355">
      <w:pPr>
        <w:overflowPunct w:val="0"/>
        <w:autoSpaceDE w:val="0"/>
        <w:autoSpaceDN w:val="0"/>
        <w:snapToGrid w:val="0"/>
        <w:spacing w:line="240" w:lineRule="auto"/>
        <w:textAlignment w:val="baseline"/>
        <w:outlineLvl w:val="0"/>
        <w:rPr>
          <w:b/>
          <w:bCs/>
          <w:snapToGrid w:val="0"/>
          <w:sz w:val="24"/>
          <w:szCs w:val="24"/>
        </w:rPr>
      </w:pPr>
      <w:r>
        <w:rPr>
          <w:b/>
          <w:bCs/>
          <w:snapToGrid w:val="0"/>
          <w:sz w:val="24"/>
          <w:szCs w:val="24"/>
          <w:lang w:val="en-GB"/>
        </w:rPr>
        <w:t>3GPP TSG-WG2 Meeting #1</w:t>
      </w:r>
      <w:r w:rsidR="00064993">
        <w:rPr>
          <w:rFonts w:hint="eastAsia"/>
          <w:b/>
          <w:bCs/>
          <w:snapToGrid w:val="0"/>
          <w:sz w:val="24"/>
          <w:szCs w:val="24"/>
        </w:rPr>
        <w:t>2</w:t>
      </w:r>
      <w:r w:rsidR="003C25F8">
        <w:rPr>
          <w:rFonts w:hint="eastAsia"/>
          <w:b/>
          <w:bCs/>
          <w:snapToGrid w:val="0"/>
          <w:sz w:val="24"/>
          <w:szCs w:val="24"/>
        </w:rPr>
        <w:t>9</w:t>
      </w:r>
      <w:r w:rsidR="00452C3A">
        <w:rPr>
          <w:rFonts w:hint="eastAsia"/>
          <w:b/>
          <w:bCs/>
          <w:snapToGrid w:val="0"/>
          <w:sz w:val="24"/>
          <w:szCs w:val="24"/>
        </w:rPr>
        <w:t>bis</w:t>
      </w:r>
      <w:r>
        <w:rPr>
          <w:b/>
          <w:bCs/>
          <w:snapToGrid w:val="0"/>
          <w:sz w:val="24"/>
          <w:szCs w:val="24"/>
        </w:rPr>
        <w:t xml:space="preserve">                       </w:t>
      </w:r>
      <w:r>
        <w:rPr>
          <w:rFonts w:hint="eastAsia"/>
          <w:b/>
          <w:bCs/>
          <w:snapToGrid w:val="0"/>
          <w:sz w:val="24"/>
          <w:szCs w:val="24"/>
        </w:rPr>
        <w:t xml:space="preserve">       </w:t>
      </w:r>
      <w:r>
        <w:rPr>
          <w:b/>
          <w:bCs/>
          <w:snapToGrid w:val="0"/>
          <w:sz w:val="24"/>
          <w:szCs w:val="24"/>
        </w:rPr>
        <w:t xml:space="preserve">     </w:t>
      </w:r>
      <w:r>
        <w:rPr>
          <w:rFonts w:hint="eastAsia"/>
          <w:b/>
          <w:bCs/>
          <w:snapToGrid w:val="0"/>
          <w:sz w:val="24"/>
          <w:szCs w:val="24"/>
        </w:rPr>
        <w:t xml:space="preserve"> </w:t>
      </w:r>
      <w:r>
        <w:rPr>
          <w:b/>
          <w:bCs/>
          <w:snapToGrid w:val="0"/>
          <w:sz w:val="24"/>
          <w:szCs w:val="24"/>
        </w:rPr>
        <w:t xml:space="preserve">        </w:t>
      </w:r>
      <w:r w:rsidR="00CE3CE2" w:rsidRPr="00577518">
        <w:rPr>
          <w:b/>
          <w:bCs/>
          <w:snapToGrid w:val="0"/>
          <w:sz w:val="24"/>
          <w:szCs w:val="24"/>
        </w:rPr>
        <w:t>R2-2</w:t>
      </w:r>
      <w:r w:rsidR="003C25F8" w:rsidRPr="00577518">
        <w:rPr>
          <w:rFonts w:hint="eastAsia"/>
          <w:b/>
          <w:bCs/>
          <w:snapToGrid w:val="0"/>
          <w:sz w:val="24"/>
          <w:szCs w:val="24"/>
        </w:rPr>
        <w:t>5</w:t>
      </w:r>
      <w:r w:rsidR="00577518">
        <w:rPr>
          <w:rFonts w:hint="eastAsia"/>
          <w:b/>
          <w:bCs/>
          <w:snapToGrid w:val="0"/>
          <w:sz w:val="24"/>
          <w:szCs w:val="24"/>
        </w:rPr>
        <w:t>02696</w:t>
      </w:r>
    </w:p>
    <w:p w14:paraId="741E47C2" w14:textId="5956563A" w:rsidR="00A16CBA" w:rsidRPr="00625F98" w:rsidRDefault="00452C3A" w:rsidP="00A16CBA">
      <w:pPr>
        <w:pStyle w:val="a3"/>
        <w:jc w:val="left"/>
        <w:rPr>
          <w:b/>
          <w:bCs/>
          <w:snapToGrid w:val="0"/>
          <w:sz w:val="24"/>
          <w:szCs w:val="24"/>
        </w:rPr>
      </w:pPr>
      <w:r>
        <w:rPr>
          <w:rFonts w:hint="eastAsia"/>
          <w:b/>
          <w:bCs/>
          <w:snapToGrid w:val="0"/>
          <w:sz w:val="24"/>
          <w:szCs w:val="24"/>
        </w:rPr>
        <w:t>Wuhan</w:t>
      </w:r>
      <w:r w:rsidR="00A16CBA" w:rsidRPr="002F28EF">
        <w:rPr>
          <w:b/>
          <w:bCs/>
          <w:snapToGrid w:val="0"/>
          <w:sz w:val="24"/>
          <w:szCs w:val="24"/>
        </w:rPr>
        <w:t xml:space="preserve">, </w:t>
      </w:r>
      <w:r>
        <w:rPr>
          <w:rFonts w:hint="eastAsia"/>
          <w:b/>
          <w:bCs/>
          <w:snapToGrid w:val="0"/>
          <w:sz w:val="24"/>
          <w:szCs w:val="24"/>
        </w:rPr>
        <w:t>China</w:t>
      </w:r>
      <w:r w:rsidR="00A16CBA" w:rsidRPr="002F28EF">
        <w:rPr>
          <w:b/>
          <w:bCs/>
          <w:snapToGrid w:val="0"/>
          <w:sz w:val="24"/>
          <w:szCs w:val="24"/>
        </w:rPr>
        <w:t xml:space="preserve">, </w:t>
      </w:r>
      <w:r>
        <w:rPr>
          <w:rFonts w:hint="eastAsia"/>
          <w:b/>
          <w:bCs/>
          <w:snapToGrid w:val="0"/>
          <w:sz w:val="24"/>
          <w:szCs w:val="24"/>
        </w:rPr>
        <w:t>Apr</w:t>
      </w:r>
      <w:r w:rsidR="00A16CBA" w:rsidRPr="002F28EF">
        <w:rPr>
          <w:b/>
          <w:bCs/>
          <w:snapToGrid w:val="0"/>
          <w:sz w:val="24"/>
          <w:szCs w:val="24"/>
        </w:rPr>
        <w:t>. 7</w:t>
      </w:r>
      <w:r w:rsidR="00A16CBA" w:rsidRPr="002F28EF">
        <w:rPr>
          <w:b/>
          <w:bCs/>
          <w:snapToGrid w:val="0"/>
          <w:sz w:val="24"/>
          <w:szCs w:val="24"/>
          <w:vertAlign w:val="superscript"/>
        </w:rPr>
        <w:t>th</w:t>
      </w:r>
      <w:r w:rsidR="00A16CBA" w:rsidRPr="002F28EF">
        <w:rPr>
          <w:b/>
          <w:bCs/>
          <w:snapToGrid w:val="0"/>
          <w:sz w:val="24"/>
          <w:szCs w:val="24"/>
        </w:rPr>
        <w:t xml:space="preserve"> – </w:t>
      </w:r>
      <w:r>
        <w:rPr>
          <w:rFonts w:hint="eastAsia"/>
          <w:b/>
          <w:bCs/>
          <w:snapToGrid w:val="0"/>
          <w:sz w:val="24"/>
          <w:szCs w:val="24"/>
        </w:rPr>
        <w:t>1</w:t>
      </w:r>
      <w:r w:rsidR="00A16CBA" w:rsidRPr="002F28EF">
        <w:rPr>
          <w:b/>
          <w:bCs/>
          <w:snapToGrid w:val="0"/>
          <w:sz w:val="24"/>
          <w:szCs w:val="24"/>
        </w:rPr>
        <w:t>1</w:t>
      </w:r>
      <w:r>
        <w:rPr>
          <w:rFonts w:hint="eastAsia"/>
          <w:b/>
          <w:bCs/>
          <w:snapToGrid w:val="0"/>
          <w:sz w:val="24"/>
          <w:szCs w:val="24"/>
          <w:vertAlign w:val="superscript"/>
        </w:rPr>
        <w:t>th</w:t>
      </w:r>
      <w:r w:rsidR="00A16CBA" w:rsidRPr="002F28EF">
        <w:rPr>
          <w:b/>
          <w:bCs/>
          <w:snapToGrid w:val="0"/>
          <w:sz w:val="24"/>
          <w:szCs w:val="24"/>
        </w:rPr>
        <w:t>, 2025</w:t>
      </w:r>
    </w:p>
    <w:p w14:paraId="69F75A7F" w14:textId="6E00FE10" w:rsidR="00DE0355" w:rsidRDefault="00DE0355" w:rsidP="00DE0355">
      <w:pPr>
        <w:spacing w:line="240" w:lineRule="auto"/>
        <w:rPr>
          <w:b/>
          <w:bCs/>
        </w:rPr>
      </w:pPr>
      <w:r>
        <w:rPr>
          <w:b/>
          <w:bCs/>
          <w:lang w:val="en-GB"/>
        </w:rPr>
        <w:t xml:space="preserve">Source: </w:t>
      </w:r>
      <w:r>
        <w:rPr>
          <w:b/>
          <w:bCs/>
          <w:lang w:val="en-GB"/>
        </w:rPr>
        <w:tab/>
      </w:r>
      <w:r>
        <w:rPr>
          <w:b/>
          <w:bCs/>
          <w:lang w:val="en-GB"/>
        </w:rPr>
        <w:tab/>
      </w:r>
      <w:r>
        <w:rPr>
          <w:b/>
          <w:bCs/>
          <w:lang w:val="en-GB"/>
        </w:rPr>
        <w:tab/>
      </w:r>
      <w:r>
        <w:rPr>
          <w:rFonts w:hint="eastAsia"/>
          <w:b/>
          <w:bCs/>
          <w:lang w:val="en-GB"/>
        </w:rPr>
        <w:t>CMCC</w:t>
      </w:r>
    </w:p>
    <w:p w14:paraId="5157AA87" w14:textId="457D83B5" w:rsidR="00DE0355" w:rsidRDefault="00DE0355" w:rsidP="00DE0355">
      <w:pPr>
        <w:spacing w:line="240" w:lineRule="auto"/>
        <w:rPr>
          <w:b/>
          <w:bCs/>
        </w:rPr>
      </w:pPr>
      <w:r>
        <w:rPr>
          <w:b/>
          <w:bCs/>
          <w:lang w:val="en-GB"/>
        </w:rPr>
        <w:t xml:space="preserve">Title: </w:t>
      </w:r>
      <w:r>
        <w:rPr>
          <w:rFonts w:hint="eastAsia"/>
          <w:b/>
          <w:bCs/>
          <w:lang w:val="en-GB"/>
        </w:rPr>
        <w:t xml:space="preserve"> </w:t>
      </w:r>
      <w:r>
        <w:rPr>
          <w:rFonts w:hint="eastAsia"/>
          <w:b/>
          <w:bCs/>
          <w:lang w:val="en-GB"/>
        </w:rPr>
        <w:tab/>
      </w:r>
      <w:r>
        <w:rPr>
          <w:rFonts w:hint="eastAsia"/>
          <w:b/>
          <w:bCs/>
          <w:lang w:val="en-GB"/>
        </w:rPr>
        <w:tab/>
      </w:r>
      <w:r w:rsidR="00AE7FA8">
        <w:rPr>
          <w:b/>
          <w:bCs/>
          <w:lang w:val="en-GB"/>
        </w:rPr>
        <w:t xml:space="preserve">    </w:t>
      </w:r>
      <w:r w:rsidR="00A939D2">
        <w:rPr>
          <w:rFonts w:hint="eastAsia"/>
          <w:b/>
          <w:bCs/>
          <w:lang w:val="en-GB"/>
        </w:rPr>
        <w:t xml:space="preserve">Discussion on </w:t>
      </w:r>
      <w:r w:rsidR="00DF5887">
        <w:rPr>
          <w:rFonts w:hint="eastAsia"/>
          <w:b/>
          <w:bCs/>
          <w:lang w:val="en-GB"/>
        </w:rPr>
        <w:t>data transmission</w:t>
      </w:r>
      <w:r w:rsidR="00596270">
        <w:rPr>
          <w:rFonts w:hint="eastAsia"/>
          <w:b/>
          <w:bCs/>
          <w:lang w:val="en-GB"/>
        </w:rPr>
        <w:t xml:space="preserve"> for A-IoT</w:t>
      </w:r>
    </w:p>
    <w:p w14:paraId="2B35E891" w14:textId="1A66C19F" w:rsidR="00DE0355" w:rsidRDefault="00DE0355" w:rsidP="00DE0355">
      <w:pPr>
        <w:spacing w:line="240" w:lineRule="auto"/>
        <w:rPr>
          <w:b/>
          <w:bCs/>
          <w:lang w:val="en-GB"/>
        </w:rPr>
      </w:pPr>
      <w:r>
        <w:rPr>
          <w:b/>
          <w:bCs/>
          <w:lang w:val="en-GB"/>
        </w:rPr>
        <w:t>Agenda item:</w:t>
      </w:r>
      <w:r>
        <w:rPr>
          <w:b/>
          <w:bCs/>
          <w:lang w:val="en-GB"/>
        </w:rPr>
        <w:tab/>
      </w:r>
      <w:bookmarkStart w:id="0" w:name="Source"/>
      <w:bookmarkEnd w:id="0"/>
      <w:r w:rsidR="00CE20A0">
        <w:rPr>
          <w:rFonts w:hint="eastAsia"/>
          <w:b/>
          <w:bCs/>
        </w:rPr>
        <w:t>8.2.4</w:t>
      </w:r>
    </w:p>
    <w:p w14:paraId="4E27CF41" w14:textId="2BA4DA15" w:rsidR="00DE0355" w:rsidRDefault="00DE0355" w:rsidP="00DE0355">
      <w:pPr>
        <w:spacing w:line="240" w:lineRule="auto"/>
        <w:rPr>
          <w:b/>
          <w:bCs/>
          <w:lang w:val="en-GB"/>
        </w:rPr>
      </w:pPr>
      <w:r>
        <w:rPr>
          <w:b/>
          <w:bCs/>
          <w:lang w:val="en-GB"/>
        </w:rPr>
        <w:t>Document for:</w:t>
      </w:r>
      <w:bookmarkStart w:id="1" w:name="DocumentFor"/>
      <w:bookmarkEnd w:id="1"/>
      <w:r>
        <w:rPr>
          <w:rFonts w:hint="eastAsia"/>
          <w:b/>
          <w:bCs/>
          <w:lang w:val="en-GB"/>
        </w:rPr>
        <w:t xml:space="preserve"> </w:t>
      </w:r>
      <w:r>
        <w:rPr>
          <w:b/>
          <w:bCs/>
          <w:lang w:val="en-GB"/>
        </w:rPr>
        <w:tab/>
        <w:t>Discussion</w:t>
      </w:r>
    </w:p>
    <w:p w14:paraId="6846BC83" w14:textId="77777777" w:rsidR="00DE0355" w:rsidRDefault="00DE0355" w:rsidP="00DE0355">
      <w:pPr>
        <w:pStyle w:val="1"/>
      </w:pPr>
      <w:bookmarkStart w:id="2" w:name="OLE_LINK57"/>
      <w:bookmarkStart w:id="3" w:name="OLE_LINK58"/>
      <w:r>
        <w:t>Introduction</w:t>
      </w:r>
      <w:bookmarkEnd w:id="2"/>
      <w:bookmarkEnd w:id="3"/>
    </w:p>
    <w:p w14:paraId="6376A4B2" w14:textId="5363DBCD" w:rsidR="00A81049" w:rsidRPr="00252798" w:rsidRDefault="008569F9" w:rsidP="00D24C48">
      <w:pPr>
        <w:jc w:val="both"/>
        <w:rPr>
          <w:sz w:val="20"/>
          <w:szCs w:val="20"/>
          <w:lang w:val="en-GB"/>
        </w:rPr>
      </w:pPr>
      <w:r>
        <w:rPr>
          <w:sz w:val="20"/>
          <w:szCs w:val="20"/>
          <w:lang w:val="en-GB"/>
        </w:rPr>
        <w:t>I</w:t>
      </w:r>
      <w:r>
        <w:rPr>
          <w:rFonts w:hint="eastAsia"/>
          <w:sz w:val="20"/>
          <w:szCs w:val="20"/>
          <w:lang w:val="en-GB"/>
        </w:rPr>
        <w:t xml:space="preserve">n RAN2#129 meeting, we discussed the data transmission for A-IoT and achieved the </w:t>
      </w:r>
      <w:r>
        <w:rPr>
          <w:sz w:val="20"/>
          <w:szCs w:val="20"/>
          <w:lang w:val="en-GB"/>
        </w:rPr>
        <w:t>following</w:t>
      </w:r>
      <w:r>
        <w:rPr>
          <w:rFonts w:hint="eastAsia"/>
          <w:sz w:val="20"/>
          <w:szCs w:val="20"/>
          <w:lang w:val="en-GB"/>
        </w:rPr>
        <w:t xml:space="preserve"> </w:t>
      </w:r>
      <w:r>
        <w:rPr>
          <w:sz w:val="20"/>
          <w:szCs w:val="20"/>
          <w:lang w:val="en-GB"/>
        </w:rPr>
        <w:t>agreement</w:t>
      </w:r>
      <w:r>
        <w:rPr>
          <w:rFonts w:hint="eastAsia"/>
          <w:sz w:val="20"/>
          <w:szCs w:val="20"/>
          <w:lang w:val="en-GB"/>
        </w:rPr>
        <w:t>s.</w:t>
      </w:r>
    </w:p>
    <w:tbl>
      <w:tblPr>
        <w:tblStyle w:val="ab"/>
        <w:tblW w:w="0" w:type="auto"/>
        <w:tblLook w:val="04A0" w:firstRow="1" w:lastRow="0" w:firstColumn="1" w:lastColumn="0" w:noHBand="0" w:noVBand="1"/>
      </w:tblPr>
      <w:tblGrid>
        <w:gridCol w:w="10456"/>
      </w:tblGrid>
      <w:tr w:rsidR="00252798" w14:paraId="224B4776" w14:textId="77777777" w:rsidTr="00252798">
        <w:tc>
          <w:tcPr>
            <w:tcW w:w="10456" w:type="dxa"/>
          </w:tcPr>
          <w:p w14:paraId="5D7E8703" w14:textId="0C6BC1DD" w:rsidR="00D768DD" w:rsidRPr="00345000" w:rsidRDefault="00D768DD" w:rsidP="00EC2441">
            <w:pPr>
              <w:pStyle w:val="a7"/>
              <w:numPr>
                <w:ilvl w:val="0"/>
                <w:numId w:val="81"/>
              </w:numPr>
              <w:overflowPunct w:val="0"/>
              <w:autoSpaceDE w:val="0"/>
              <w:autoSpaceDN w:val="0"/>
              <w:spacing w:after="0" w:line="240" w:lineRule="auto"/>
              <w:ind w:left="714" w:firstLineChars="0" w:hanging="357"/>
              <w:textAlignment w:val="baseline"/>
              <w:rPr>
                <w:bCs/>
                <w:sz w:val="20"/>
                <w:szCs w:val="20"/>
                <w:lang w:val="en-GB"/>
              </w:rPr>
            </w:pPr>
            <w:r w:rsidRPr="00345000">
              <w:rPr>
                <w:bCs/>
                <w:sz w:val="20"/>
                <w:szCs w:val="20"/>
                <w:lang w:val="en-GB"/>
              </w:rPr>
              <w:t>For CBRA, it is up to Reader to decide whether to reuse the random ID as the AS ID or to assign a new AS ID.   FFS how this is signalled, which message is used and size of AS ID.</w:t>
            </w:r>
          </w:p>
          <w:p w14:paraId="5A0E62F1" w14:textId="1CF900D2" w:rsidR="00D768DD" w:rsidRPr="00D768DD" w:rsidRDefault="00D768DD" w:rsidP="00EC2441">
            <w:pPr>
              <w:numPr>
                <w:ilvl w:val="0"/>
                <w:numId w:val="81"/>
              </w:numPr>
              <w:overflowPunct w:val="0"/>
              <w:autoSpaceDE w:val="0"/>
              <w:autoSpaceDN w:val="0"/>
              <w:spacing w:after="0" w:line="240" w:lineRule="auto"/>
              <w:ind w:left="714" w:hanging="357"/>
              <w:textAlignment w:val="baseline"/>
              <w:rPr>
                <w:bCs/>
                <w:sz w:val="20"/>
                <w:szCs w:val="20"/>
                <w:lang w:val="en-GB"/>
              </w:rPr>
            </w:pPr>
            <w:r w:rsidRPr="00D768DD">
              <w:rPr>
                <w:bCs/>
                <w:sz w:val="20"/>
                <w:szCs w:val="20"/>
                <w:lang w:val="en-GB"/>
              </w:rPr>
              <w:t>From device perspective, it is only required to use one AS ID.</w:t>
            </w:r>
          </w:p>
          <w:p w14:paraId="74F6A41E" w14:textId="77777777" w:rsidR="00D768DD" w:rsidRPr="00D768DD" w:rsidRDefault="00D768DD" w:rsidP="00EC2441">
            <w:pPr>
              <w:numPr>
                <w:ilvl w:val="0"/>
                <w:numId w:val="81"/>
              </w:numPr>
              <w:overflowPunct w:val="0"/>
              <w:autoSpaceDE w:val="0"/>
              <w:autoSpaceDN w:val="0"/>
              <w:spacing w:after="0" w:line="240" w:lineRule="auto"/>
              <w:ind w:left="714" w:hanging="357"/>
              <w:textAlignment w:val="baseline"/>
              <w:rPr>
                <w:bCs/>
                <w:sz w:val="20"/>
                <w:szCs w:val="20"/>
                <w:lang w:val="en-GB"/>
              </w:rPr>
            </w:pPr>
            <w:r w:rsidRPr="00D768DD">
              <w:rPr>
                <w:bCs/>
                <w:sz w:val="20"/>
                <w:szCs w:val="20"/>
                <w:lang w:val="en-GB"/>
              </w:rPr>
              <w:t>CFRA is not supported for group ID</w:t>
            </w:r>
          </w:p>
          <w:p w14:paraId="35031AAB" w14:textId="77777777" w:rsidR="00D768DD" w:rsidRPr="00D768DD" w:rsidRDefault="00D768DD" w:rsidP="00EC2441">
            <w:pPr>
              <w:numPr>
                <w:ilvl w:val="0"/>
                <w:numId w:val="81"/>
              </w:numPr>
              <w:overflowPunct w:val="0"/>
              <w:autoSpaceDE w:val="0"/>
              <w:autoSpaceDN w:val="0"/>
              <w:spacing w:after="0" w:line="240" w:lineRule="auto"/>
              <w:textAlignment w:val="baseline"/>
              <w:rPr>
                <w:bCs/>
                <w:sz w:val="20"/>
                <w:szCs w:val="20"/>
                <w:lang w:val="en-GB"/>
              </w:rPr>
            </w:pPr>
            <w:r w:rsidRPr="00D768DD">
              <w:rPr>
                <w:bCs/>
                <w:sz w:val="20"/>
                <w:szCs w:val="20"/>
                <w:lang w:val="en-GB"/>
              </w:rPr>
              <w:t>RAN2 assumes, AS ID is needed for CFRA at least for inventory + command procedure</w:t>
            </w:r>
          </w:p>
          <w:p w14:paraId="5322F10E" w14:textId="77777777" w:rsidR="00D768DD" w:rsidRPr="00D768DD" w:rsidRDefault="00D768DD" w:rsidP="00EC2441">
            <w:pPr>
              <w:numPr>
                <w:ilvl w:val="0"/>
                <w:numId w:val="81"/>
              </w:numPr>
              <w:overflowPunct w:val="0"/>
              <w:autoSpaceDE w:val="0"/>
              <w:autoSpaceDN w:val="0"/>
              <w:spacing w:after="0" w:line="240" w:lineRule="auto"/>
              <w:textAlignment w:val="baseline"/>
              <w:rPr>
                <w:sz w:val="20"/>
                <w:szCs w:val="20"/>
                <w:lang w:val="en-GB"/>
              </w:rPr>
            </w:pPr>
            <w:r w:rsidRPr="00D768DD">
              <w:rPr>
                <w:sz w:val="20"/>
                <w:szCs w:val="20"/>
                <w:lang w:val="en-GB"/>
              </w:rPr>
              <w:t>For CFRA, if a valid AS ID is not already assigned, continue the discussion on AS-ID assignment based on the following options:</w:t>
            </w:r>
          </w:p>
          <w:p w14:paraId="7E86853E" w14:textId="77777777" w:rsidR="00D768DD" w:rsidRPr="00D768DD" w:rsidRDefault="00D768DD" w:rsidP="00EC2441">
            <w:pPr>
              <w:numPr>
                <w:ilvl w:val="1"/>
                <w:numId w:val="81"/>
              </w:numPr>
              <w:overflowPunct w:val="0"/>
              <w:autoSpaceDE w:val="0"/>
              <w:autoSpaceDN w:val="0"/>
              <w:spacing w:after="0" w:line="240" w:lineRule="auto"/>
              <w:textAlignment w:val="baseline"/>
              <w:rPr>
                <w:sz w:val="20"/>
                <w:szCs w:val="20"/>
                <w:lang w:val="en-GB"/>
              </w:rPr>
            </w:pPr>
            <w:r w:rsidRPr="00D768DD">
              <w:rPr>
                <w:sz w:val="20"/>
                <w:szCs w:val="20"/>
                <w:lang w:val="en-GB"/>
              </w:rPr>
              <w:t>Option 2: the device includes a random ID in “</w:t>
            </w:r>
            <w:proofErr w:type="spellStart"/>
            <w:r w:rsidRPr="00D768DD">
              <w:rPr>
                <w:sz w:val="20"/>
                <w:szCs w:val="20"/>
                <w:lang w:val="en-GB"/>
              </w:rPr>
              <w:t>Msg</w:t>
            </w:r>
            <w:proofErr w:type="spellEnd"/>
            <w:r w:rsidRPr="00D768DD">
              <w:rPr>
                <w:sz w:val="20"/>
                <w:szCs w:val="20"/>
                <w:lang w:val="en-GB"/>
              </w:rPr>
              <w:t xml:space="preserve"> 1”. And same as CBRA, it is up to Reader to decide whether to reuse the random ID as the AS ID or to assign a new AS ID.</w:t>
            </w:r>
          </w:p>
          <w:p w14:paraId="09B28F97" w14:textId="77777777" w:rsidR="00D768DD" w:rsidRPr="00D768DD" w:rsidRDefault="00D768DD" w:rsidP="00EC2441">
            <w:pPr>
              <w:numPr>
                <w:ilvl w:val="1"/>
                <w:numId w:val="81"/>
              </w:numPr>
              <w:overflowPunct w:val="0"/>
              <w:autoSpaceDE w:val="0"/>
              <w:autoSpaceDN w:val="0"/>
              <w:spacing w:after="0" w:line="240" w:lineRule="auto"/>
              <w:textAlignment w:val="baseline"/>
              <w:rPr>
                <w:sz w:val="20"/>
                <w:szCs w:val="20"/>
                <w:lang w:val="en-GB"/>
              </w:rPr>
            </w:pPr>
            <w:r w:rsidRPr="00D768DD">
              <w:rPr>
                <w:sz w:val="20"/>
                <w:szCs w:val="20"/>
                <w:lang w:val="en-GB"/>
              </w:rPr>
              <w:t>Option 3: New “</w:t>
            </w:r>
            <w:proofErr w:type="spellStart"/>
            <w:r w:rsidRPr="00D768DD">
              <w:rPr>
                <w:sz w:val="20"/>
                <w:szCs w:val="20"/>
                <w:lang w:val="en-GB"/>
              </w:rPr>
              <w:t>Msg</w:t>
            </w:r>
            <w:proofErr w:type="spellEnd"/>
            <w:r w:rsidRPr="00D768DD">
              <w:rPr>
                <w:sz w:val="20"/>
                <w:szCs w:val="20"/>
                <w:lang w:val="en-GB"/>
              </w:rPr>
              <w:t xml:space="preserve"> 2” for AS ID assignment, complementary option or independent from option 2</w:t>
            </w:r>
          </w:p>
          <w:p w14:paraId="19CBEB0F" w14:textId="77777777" w:rsidR="00252798" w:rsidRPr="006D7898" w:rsidRDefault="00D768DD" w:rsidP="00EC2441">
            <w:pPr>
              <w:numPr>
                <w:ilvl w:val="1"/>
                <w:numId w:val="81"/>
              </w:numPr>
              <w:overflowPunct w:val="0"/>
              <w:autoSpaceDE w:val="0"/>
              <w:autoSpaceDN w:val="0"/>
              <w:spacing w:after="0" w:line="240" w:lineRule="auto"/>
              <w:textAlignment w:val="baseline"/>
              <w:rPr>
                <w:sz w:val="20"/>
                <w:szCs w:val="20"/>
              </w:rPr>
            </w:pPr>
            <w:r w:rsidRPr="00D768DD">
              <w:rPr>
                <w:sz w:val="20"/>
                <w:szCs w:val="20"/>
                <w:lang w:val="en-GB"/>
              </w:rPr>
              <w:t>Option 4: “</w:t>
            </w:r>
            <w:proofErr w:type="spellStart"/>
            <w:r w:rsidRPr="00D768DD">
              <w:rPr>
                <w:sz w:val="20"/>
                <w:szCs w:val="20"/>
                <w:lang w:val="en-GB"/>
              </w:rPr>
              <w:t>Msg</w:t>
            </w:r>
            <w:proofErr w:type="spellEnd"/>
            <w:r w:rsidRPr="00D768DD">
              <w:rPr>
                <w:sz w:val="20"/>
                <w:szCs w:val="20"/>
                <w:lang w:val="en-GB"/>
              </w:rPr>
              <w:t xml:space="preserve"> 2” (including the “Command”) for AS ID assignment, complementary option or independent from option 2</w:t>
            </w:r>
          </w:p>
          <w:p w14:paraId="3F0570DF" w14:textId="77777777" w:rsidR="006D7898" w:rsidRPr="006D7898" w:rsidRDefault="006D7898" w:rsidP="00EC2441">
            <w:pPr>
              <w:pStyle w:val="a7"/>
              <w:numPr>
                <w:ilvl w:val="0"/>
                <w:numId w:val="81"/>
              </w:numPr>
              <w:overflowPunct w:val="0"/>
              <w:autoSpaceDE w:val="0"/>
              <w:autoSpaceDN w:val="0"/>
              <w:spacing w:after="0" w:line="240" w:lineRule="auto"/>
              <w:ind w:firstLineChars="0"/>
              <w:textAlignment w:val="baseline"/>
              <w:rPr>
                <w:bCs/>
                <w:sz w:val="20"/>
                <w:szCs w:val="20"/>
                <w:lang w:val="en-GB"/>
              </w:rPr>
            </w:pPr>
            <w:r w:rsidRPr="006D7898">
              <w:rPr>
                <w:bCs/>
                <w:sz w:val="20"/>
                <w:szCs w:val="20"/>
                <w:lang w:val="en-GB"/>
              </w:rPr>
              <w:t xml:space="preserve">To support segmentation, a </w:t>
            </w:r>
            <w:proofErr w:type="gramStart"/>
            <w:r w:rsidRPr="006D7898">
              <w:rPr>
                <w:bCs/>
                <w:sz w:val="20"/>
                <w:szCs w:val="20"/>
                <w:lang w:val="en-GB"/>
              </w:rPr>
              <w:t>1 bit</w:t>
            </w:r>
            <w:proofErr w:type="gramEnd"/>
            <w:r w:rsidRPr="006D7898">
              <w:rPr>
                <w:bCs/>
                <w:sz w:val="20"/>
                <w:szCs w:val="20"/>
                <w:lang w:val="en-GB"/>
              </w:rPr>
              <w:t xml:space="preserve"> indication is introduced to indicate whether there is more data or not, if SA2 indicates that CN can provide an estimated expected D2R message size.   If not possible, FFS if the 1 bit is sufficient.   </w:t>
            </w:r>
          </w:p>
          <w:p w14:paraId="4EC7ED5B" w14:textId="77777777" w:rsidR="006D7898" w:rsidRPr="006D7898" w:rsidRDefault="006D7898" w:rsidP="00EC2441">
            <w:pPr>
              <w:pStyle w:val="a7"/>
              <w:numPr>
                <w:ilvl w:val="0"/>
                <w:numId w:val="81"/>
              </w:numPr>
              <w:overflowPunct w:val="0"/>
              <w:autoSpaceDE w:val="0"/>
              <w:autoSpaceDN w:val="0"/>
              <w:spacing w:after="0" w:line="240" w:lineRule="auto"/>
              <w:ind w:firstLineChars="0"/>
              <w:textAlignment w:val="baseline"/>
              <w:rPr>
                <w:bCs/>
                <w:sz w:val="20"/>
                <w:szCs w:val="20"/>
                <w:lang w:val="en-GB"/>
              </w:rPr>
            </w:pPr>
            <w:r w:rsidRPr="006D7898">
              <w:rPr>
                <w:bCs/>
                <w:sz w:val="20"/>
                <w:szCs w:val="20"/>
                <w:lang w:val="en-GB"/>
              </w:rPr>
              <w:t xml:space="preserve">Segment retransmission is supported.  </w:t>
            </w:r>
          </w:p>
          <w:p w14:paraId="66E9ADCC" w14:textId="77777777" w:rsidR="006D7898" w:rsidRPr="006D7898" w:rsidRDefault="006D7898" w:rsidP="00EC2441">
            <w:pPr>
              <w:pStyle w:val="a7"/>
              <w:numPr>
                <w:ilvl w:val="0"/>
                <w:numId w:val="81"/>
              </w:numPr>
              <w:overflowPunct w:val="0"/>
              <w:autoSpaceDE w:val="0"/>
              <w:autoSpaceDN w:val="0"/>
              <w:spacing w:after="0" w:line="240" w:lineRule="auto"/>
              <w:ind w:firstLineChars="0"/>
              <w:textAlignment w:val="baseline"/>
              <w:rPr>
                <w:bCs/>
                <w:sz w:val="20"/>
                <w:szCs w:val="20"/>
                <w:lang w:val="en-GB"/>
              </w:rPr>
            </w:pPr>
            <w:bookmarkStart w:id="4" w:name="OLE_LINK2"/>
            <w:r w:rsidRPr="006D7898">
              <w:rPr>
                <w:bCs/>
                <w:sz w:val="20"/>
                <w:szCs w:val="20"/>
                <w:lang w:val="en-GB"/>
              </w:rPr>
              <w:t xml:space="preserve">For segment retransmission, reader explicitly indicates an offset in the MAC layer– </w:t>
            </w:r>
            <w:r w:rsidRPr="00E92CA6">
              <w:rPr>
                <w:bCs/>
                <w:sz w:val="20"/>
                <w:szCs w:val="20"/>
                <w:lang w:val="en-GB"/>
              </w:rPr>
              <w:t>e.g. number of bits successfully received so far (from the start).</w:t>
            </w:r>
            <w:r w:rsidRPr="006D7898">
              <w:rPr>
                <w:bCs/>
                <w:sz w:val="20"/>
                <w:szCs w:val="20"/>
                <w:lang w:val="en-GB"/>
              </w:rPr>
              <w:t xml:space="preserve">  FFS This implies that unsegmented packet can also be retransmitted.   FFS if this applies to msg3</w:t>
            </w:r>
          </w:p>
          <w:bookmarkEnd w:id="4"/>
          <w:p w14:paraId="2DBD60F9" w14:textId="77777777" w:rsidR="006D7898" w:rsidRPr="006D7898" w:rsidRDefault="006D7898" w:rsidP="00EC2441">
            <w:pPr>
              <w:pStyle w:val="a7"/>
              <w:numPr>
                <w:ilvl w:val="0"/>
                <w:numId w:val="81"/>
              </w:numPr>
              <w:overflowPunct w:val="0"/>
              <w:autoSpaceDE w:val="0"/>
              <w:autoSpaceDN w:val="0"/>
              <w:spacing w:after="0" w:line="240" w:lineRule="auto"/>
              <w:ind w:firstLineChars="0"/>
              <w:textAlignment w:val="baseline"/>
              <w:rPr>
                <w:bCs/>
                <w:sz w:val="20"/>
                <w:szCs w:val="20"/>
                <w:lang w:val="en-GB"/>
              </w:rPr>
            </w:pPr>
            <w:r w:rsidRPr="006D7898">
              <w:rPr>
                <w:bCs/>
                <w:sz w:val="20"/>
                <w:szCs w:val="20"/>
                <w:lang w:val="en-GB"/>
              </w:rPr>
              <w:t>R2D segmentation is not supported for R19 A-IoT.</w:t>
            </w:r>
          </w:p>
          <w:p w14:paraId="59BCFAA5" w14:textId="77777777" w:rsidR="00345000" w:rsidRPr="00345000" w:rsidRDefault="00345000" w:rsidP="00EC2441">
            <w:pPr>
              <w:pStyle w:val="a7"/>
              <w:numPr>
                <w:ilvl w:val="0"/>
                <w:numId w:val="81"/>
              </w:numPr>
              <w:overflowPunct w:val="0"/>
              <w:autoSpaceDE w:val="0"/>
              <w:autoSpaceDN w:val="0"/>
              <w:spacing w:after="0" w:line="240" w:lineRule="auto"/>
              <w:ind w:firstLineChars="0"/>
              <w:textAlignment w:val="baseline"/>
              <w:rPr>
                <w:bCs/>
                <w:sz w:val="20"/>
                <w:szCs w:val="20"/>
                <w:lang w:val="en-GB"/>
              </w:rPr>
            </w:pPr>
            <w:r w:rsidRPr="00345000">
              <w:rPr>
                <w:bCs/>
                <w:sz w:val="20"/>
                <w:szCs w:val="20"/>
                <w:lang w:val="en-GB"/>
              </w:rPr>
              <w:t>From RAN2 perspective only the following types of procedures will be considered in the normative phase: “Inventory only” and “Inventory and command”.</w:t>
            </w:r>
          </w:p>
          <w:p w14:paraId="22F5DD34" w14:textId="77777777" w:rsidR="00345000" w:rsidRPr="00345000" w:rsidRDefault="00345000" w:rsidP="00EC2441">
            <w:pPr>
              <w:pStyle w:val="a7"/>
              <w:numPr>
                <w:ilvl w:val="0"/>
                <w:numId w:val="81"/>
              </w:numPr>
              <w:overflowPunct w:val="0"/>
              <w:autoSpaceDE w:val="0"/>
              <w:autoSpaceDN w:val="0"/>
              <w:spacing w:after="0" w:line="240" w:lineRule="auto"/>
              <w:ind w:firstLineChars="0"/>
              <w:textAlignment w:val="baseline"/>
              <w:rPr>
                <w:bCs/>
                <w:sz w:val="20"/>
                <w:szCs w:val="20"/>
                <w:lang w:val="en-GB"/>
              </w:rPr>
            </w:pPr>
            <w:r w:rsidRPr="00345000">
              <w:rPr>
                <w:bCs/>
                <w:sz w:val="20"/>
                <w:szCs w:val="20"/>
                <w:lang w:val="en-GB"/>
              </w:rPr>
              <w:t xml:space="preserve">Aim to design simple MAC PDU format design </w:t>
            </w:r>
          </w:p>
          <w:p w14:paraId="4D33D0F5" w14:textId="77777777" w:rsidR="00345000" w:rsidRPr="00345000" w:rsidRDefault="00345000" w:rsidP="00EC2441">
            <w:pPr>
              <w:pStyle w:val="a7"/>
              <w:numPr>
                <w:ilvl w:val="0"/>
                <w:numId w:val="81"/>
              </w:numPr>
              <w:overflowPunct w:val="0"/>
              <w:autoSpaceDE w:val="0"/>
              <w:autoSpaceDN w:val="0"/>
              <w:spacing w:after="0" w:line="240" w:lineRule="auto"/>
              <w:ind w:firstLineChars="0"/>
              <w:textAlignment w:val="baseline"/>
              <w:rPr>
                <w:bCs/>
                <w:sz w:val="20"/>
                <w:szCs w:val="20"/>
                <w:lang w:val="en-GB"/>
              </w:rPr>
            </w:pPr>
            <w:r w:rsidRPr="00345000">
              <w:rPr>
                <w:bCs/>
                <w:sz w:val="20"/>
                <w:szCs w:val="20"/>
                <w:lang w:val="en-GB"/>
              </w:rPr>
              <w:t>Support multiplexing of information for multiple devices in R2D message for msg2.  FFS others for multicast messages</w:t>
            </w:r>
          </w:p>
          <w:p w14:paraId="57E42244" w14:textId="77777777" w:rsidR="00345000" w:rsidRPr="00345000" w:rsidRDefault="00345000" w:rsidP="00EC2441">
            <w:pPr>
              <w:pStyle w:val="a7"/>
              <w:numPr>
                <w:ilvl w:val="0"/>
                <w:numId w:val="81"/>
              </w:numPr>
              <w:overflowPunct w:val="0"/>
              <w:autoSpaceDE w:val="0"/>
              <w:autoSpaceDN w:val="0"/>
              <w:spacing w:after="0" w:line="240" w:lineRule="auto"/>
              <w:ind w:firstLineChars="0"/>
              <w:textAlignment w:val="baseline"/>
              <w:rPr>
                <w:bCs/>
                <w:sz w:val="20"/>
                <w:szCs w:val="20"/>
                <w:lang w:val="en-GB"/>
              </w:rPr>
            </w:pPr>
            <w:r w:rsidRPr="00345000">
              <w:rPr>
                <w:bCs/>
                <w:sz w:val="20"/>
                <w:szCs w:val="20"/>
                <w:lang w:val="en-GB"/>
              </w:rPr>
              <w:t xml:space="preserve">At least the following field are required for at least for R2D in the MAC header– message type, length for SDU and variable part(s).   </w:t>
            </w:r>
          </w:p>
          <w:p w14:paraId="2C93AA64" w14:textId="0CDCC484" w:rsidR="00345000" w:rsidRPr="00345000" w:rsidRDefault="00345000" w:rsidP="00EC2441">
            <w:pPr>
              <w:pStyle w:val="a7"/>
              <w:numPr>
                <w:ilvl w:val="0"/>
                <w:numId w:val="81"/>
              </w:numPr>
              <w:overflowPunct w:val="0"/>
              <w:autoSpaceDE w:val="0"/>
              <w:autoSpaceDN w:val="0"/>
              <w:spacing w:after="0" w:line="240" w:lineRule="auto"/>
              <w:ind w:firstLineChars="0"/>
              <w:textAlignment w:val="baseline"/>
              <w:rPr>
                <w:bCs/>
                <w:sz w:val="20"/>
                <w:szCs w:val="20"/>
                <w:lang w:val="en-GB"/>
              </w:rPr>
            </w:pPr>
            <w:r w:rsidRPr="00345000">
              <w:rPr>
                <w:bCs/>
                <w:sz w:val="20"/>
                <w:szCs w:val="20"/>
                <w:lang w:val="en-GB"/>
              </w:rPr>
              <w:t>FFS whether for D2R we need message type field, any length and need for padding</w:t>
            </w:r>
          </w:p>
          <w:p w14:paraId="37FC93AC" w14:textId="77777777" w:rsidR="00345000" w:rsidRDefault="00345000" w:rsidP="00EC2441">
            <w:pPr>
              <w:pStyle w:val="a7"/>
              <w:numPr>
                <w:ilvl w:val="0"/>
                <w:numId w:val="81"/>
              </w:numPr>
              <w:overflowPunct w:val="0"/>
              <w:autoSpaceDE w:val="0"/>
              <w:autoSpaceDN w:val="0"/>
              <w:spacing w:after="0" w:line="240" w:lineRule="auto"/>
              <w:ind w:firstLineChars="0"/>
              <w:textAlignment w:val="baseline"/>
            </w:pPr>
            <w:r w:rsidRPr="00345000">
              <w:rPr>
                <w:bCs/>
                <w:sz w:val="20"/>
                <w:szCs w:val="20"/>
                <w:lang w:val="en-GB"/>
              </w:rPr>
              <w:t xml:space="preserve">Specify message types and contents.  As starting point consider the following MAC message types. </w:t>
            </w:r>
            <w:r>
              <w:t xml:space="preserve"> </w:t>
            </w:r>
          </w:p>
          <w:p w14:paraId="6FBA030D" w14:textId="77777777" w:rsidR="00345000" w:rsidRPr="00EC2441" w:rsidRDefault="00345000" w:rsidP="00EC2441">
            <w:pPr>
              <w:numPr>
                <w:ilvl w:val="1"/>
                <w:numId w:val="81"/>
              </w:numPr>
              <w:overflowPunct w:val="0"/>
              <w:autoSpaceDE w:val="0"/>
              <w:autoSpaceDN w:val="0"/>
              <w:spacing w:after="0" w:line="240" w:lineRule="auto"/>
              <w:ind w:left="1434" w:hanging="357"/>
              <w:textAlignment w:val="baseline"/>
              <w:rPr>
                <w:sz w:val="20"/>
                <w:szCs w:val="20"/>
                <w:lang w:val="en-GB"/>
              </w:rPr>
            </w:pPr>
            <w:r w:rsidRPr="00EC2441">
              <w:rPr>
                <w:sz w:val="20"/>
                <w:szCs w:val="20"/>
                <w:lang w:val="en-GB"/>
              </w:rPr>
              <w:t>R2D MAC PDU (Paging/R2D trigger (depending on agreement on WF))</w:t>
            </w:r>
          </w:p>
          <w:p w14:paraId="4E13F432" w14:textId="77777777" w:rsidR="00345000" w:rsidRPr="00EC2441" w:rsidRDefault="00345000" w:rsidP="00EC2441">
            <w:pPr>
              <w:numPr>
                <w:ilvl w:val="1"/>
                <w:numId w:val="81"/>
              </w:numPr>
              <w:overflowPunct w:val="0"/>
              <w:autoSpaceDE w:val="0"/>
              <w:autoSpaceDN w:val="0"/>
              <w:spacing w:after="0" w:line="240" w:lineRule="auto"/>
              <w:ind w:left="1434" w:hanging="357"/>
              <w:textAlignment w:val="baseline"/>
              <w:rPr>
                <w:sz w:val="20"/>
                <w:szCs w:val="20"/>
                <w:lang w:val="en-GB"/>
              </w:rPr>
            </w:pPr>
            <w:r w:rsidRPr="00EC2441">
              <w:rPr>
                <w:sz w:val="20"/>
                <w:szCs w:val="20"/>
                <w:lang w:val="en-GB"/>
              </w:rPr>
              <w:t>D2R MAC PDU (MSG1) (FFS if this requires a MAC header or not)</w:t>
            </w:r>
            <w:r w:rsidRPr="00EC2441">
              <w:rPr>
                <w:sz w:val="20"/>
                <w:szCs w:val="20"/>
                <w:lang w:val="en-GB"/>
              </w:rPr>
              <w:tab/>
            </w:r>
            <w:r w:rsidRPr="00EC2441">
              <w:rPr>
                <w:sz w:val="20"/>
                <w:szCs w:val="20"/>
                <w:lang w:val="en-GB"/>
              </w:rPr>
              <w:tab/>
            </w:r>
          </w:p>
          <w:p w14:paraId="6E8C0059" w14:textId="77777777" w:rsidR="00345000" w:rsidRPr="00EC2441" w:rsidRDefault="00345000" w:rsidP="00EC2441">
            <w:pPr>
              <w:numPr>
                <w:ilvl w:val="1"/>
                <w:numId w:val="81"/>
              </w:numPr>
              <w:overflowPunct w:val="0"/>
              <w:autoSpaceDE w:val="0"/>
              <w:autoSpaceDN w:val="0"/>
              <w:spacing w:after="0" w:line="240" w:lineRule="auto"/>
              <w:ind w:left="1434" w:hanging="357"/>
              <w:textAlignment w:val="baseline"/>
              <w:rPr>
                <w:sz w:val="20"/>
                <w:szCs w:val="20"/>
                <w:lang w:val="en-GB"/>
              </w:rPr>
            </w:pPr>
            <w:r w:rsidRPr="00EC2441">
              <w:rPr>
                <w:sz w:val="20"/>
                <w:szCs w:val="20"/>
                <w:lang w:val="en-GB"/>
              </w:rPr>
              <w:t>R2D MAC PDU (MSG2)</w:t>
            </w:r>
          </w:p>
          <w:p w14:paraId="0BF63C8A" w14:textId="77777777" w:rsidR="00345000" w:rsidRPr="00EC2441" w:rsidRDefault="00345000" w:rsidP="00EC2441">
            <w:pPr>
              <w:numPr>
                <w:ilvl w:val="1"/>
                <w:numId w:val="81"/>
              </w:numPr>
              <w:overflowPunct w:val="0"/>
              <w:autoSpaceDE w:val="0"/>
              <w:autoSpaceDN w:val="0"/>
              <w:spacing w:after="0" w:line="240" w:lineRule="auto"/>
              <w:ind w:left="1434" w:hanging="357"/>
              <w:textAlignment w:val="baseline"/>
              <w:rPr>
                <w:sz w:val="20"/>
                <w:szCs w:val="20"/>
                <w:lang w:val="en-GB"/>
              </w:rPr>
            </w:pPr>
            <w:r w:rsidRPr="00EC2441">
              <w:rPr>
                <w:sz w:val="20"/>
                <w:szCs w:val="20"/>
                <w:lang w:val="en-GB"/>
              </w:rPr>
              <w:t>D2R MAC PDU (MSG3 and data)</w:t>
            </w:r>
          </w:p>
          <w:p w14:paraId="007D2452" w14:textId="77777777" w:rsidR="00345000" w:rsidRPr="00EC2441" w:rsidRDefault="00345000" w:rsidP="00EC2441">
            <w:pPr>
              <w:numPr>
                <w:ilvl w:val="1"/>
                <w:numId w:val="81"/>
              </w:numPr>
              <w:overflowPunct w:val="0"/>
              <w:autoSpaceDE w:val="0"/>
              <w:autoSpaceDN w:val="0"/>
              <w:spacing w:after="0" w:line="240" w:lineRule="auto"/>
              <w:ind w:left="1434" w:hanging="357"/>
              <w:textAlignment w:val="baseline"/>
              <w:rPr>
                <w:sz w:val="20"/>
                <w:szCs w:val="20"/>
                <w:lang w:val="en-GB"/>
              </w:rPr>
            </w:pPr>
            <w:r w:rsidRPr="00EC2441">
              <w:rPr>
                <w:sz w:val="20"/>
                <w:szCs w:val="20"/>
                <w:lang w:val="en-GB"/>
              </w:rPr>
              <w:t>R2D MAC PDU (R2D data)</w:t>
            </w:r>
          </w:p>
          <w:p w14:paraId="7FD17A3C" w14:textId="20935C0D" w:rsidR="006D7898" w:rsidRPr="00352AA8" w:rsidRDefault="00345000" w:rsidP="00352AA8">
            <w:pPr>
              <w:numPr>
                <w:ilvl w:val="1"/>
                <w:numId w:val="81"/>
              </w:numPr>
              <w:overflowPunct w:val="0"/>
              <w:autoSpaceDE w:val="0"/>
              <w:autoSpaceDN w:val="0"/>
              <w:spacing w:after="0" w:line="240" w:lineRule="auto"/>
              <w:ind w:left="1434" w:hanging="357"/>
              <w:textAlignment w:val="baseline"/>
              <w:rPr>
                <w:sz w:val="20"/>
                <w:szCs w:val="20"/>
                <w:lang w:val="en-GB"/>
              </w:rPr>
            </w:pPr>
            <w:r w:rsidRPr="00EC2441">
              <w:rPr>
                <w:sz w:val="20"/>
                <w:szCs w:val="20"/>
                <w:lang w:val="en-GB"/>
              </w:rPr>
              <w:t xml:space="preserve">Other message types are FFS.  The message types may evolve based on functionality agreements.  </w:t>
            </w:r>
          </w:p>
        </w:tc>
      </w:tr>
    </w:tbl>
    <w:p w14:paraId="2A41D64A" w14:textId="12A02407" w:rsidR="00252798" w:rsidRDefault="00252798" w:rsidP="00D24C48">
      <w:pPr>
        <w:jc w:val="both"/>
        <w:rPr>
          <w:sz w:val="20"/>
          <w:szCs w:val="20"/>
          <w:lang w:val="en-GB"/>
        </w:rPr>
      </w:pPr>
      <w:r>
        <w:rPr>
          <w:sz w:val="20"/>
          <w:szCs w:val="20"/>
          <w:lang w:val="en-GB"/>
        </w:rPr>
        <w:t>I</w:t>
      </w:r>
      <w:r>
        <w:rPr>
          <w:rFonts w:hint="eastAsia"/>
          <w:sz w:val="20"/>
          <w:szCs w:val="20"/>
          <w:lang w:val="en-GB"/>
        </w:rPr>
        <w:t xml:space="preserve">n this </w:t>
      </w:r>
      <w:r w:rsidR="00B0467E">
        <w:rPr>
          <w:rFonts w:hint="eastAsia"/>
          <w:sz w:val="20"/>
          <w:szCs w:val="20"/>
          <w:lang w:val="en-GB"/>
        </w:rPr>
        <w:t xml:space="preserve">contribution, we will discuss the </w:t>
      </w:r>
      <w:r w:rsidR="00DF5887">
        <w:rPr>
          <w:rFonts w:hint="eastAsia"/>
          <w:sz w:val="20"/>
          <w:szCs w:val="20"/>
          <w:lang w:val="en-GB"/>
        </w:rPr>
        <w:t>data transmission functionalities</w:t>
      </w:r>
      <w:r w:rsidR="00B0467E">
        <w:rPr>
          <w:rFonts w:hint="eastAsia"/>
          <w:sz w:val="20"/>
          <w:szCs w:val="20"/>
          <w:lang w:val="en-GB"/>
        </w:rPr>
        <w:t xml:space="preserve"> </w:t>
      </w:r>
      <w:r w:rsidR="00352AA8">
        <w:rPr>
          <w:rFonts w:hint="eastAsia"/>
          <w:sz w:val="20"/>
          <w:szCs w:val="20"/>
          <w:lang w:val="en-GB"/>
        </w:rPr>
        <w:t xml:space="preserve">and MAC PDU format </w:t>
      </w:r>
      <w:r w:rsidR="00B0467E">
        <w:rPr>
          <w:rFonts w:hint="eastAsia"/>
          <w:sz w:val="20"/>
          <w:szCs w:val="20"/>
          <w:lang w:val="en-GB"/>
        </w:rPr>
        <w:t xml:space="preserve">of A-IoT. </w:t>
      </w:r>
    </w:p>
    <w:p w14:paraId="24C0E023" w14:textId="299A92CC" w:rsidR="005E7C42" w:rsidRDefault="005E7C42" w:rsidP="00A273E1">
      <w:pPr>
        <w:pStyle w:val="1"/>
      </w:pPr>
      <w:r>
        <w:lastRenderedPageBreak/>
        <w:t>Discussion</w:t>
      </w:r>
    </w:p>
    <w:p w14:paraId="1AF71253" w14:textId="5D88E19F" w:rsidR="008E35C3" w:rsidRDefault="00F55CF4" w:rsidP="003D75DF">
      <w:pPr>
        <w:pStyle w:val="2"/>
        <w:rPr>
          <w:lang w:eastAsia="zh-CN"/>
        </w:rPr>
      </w:pPr>
      <w:r>
        <w:rPr>
          <w:lang w:eastAsia="zh-CN"/>
        </w:rPr>
        <w:t>R</w:t>
      </w:r>
      <w:r>
        <w:rPr>
          <w:rFonts w:hint="eastAsia"/>
          <w:lang w:eastAsia="zh-CN"/>
        </w:rPr>
        <w:t xml:space="preserve">etransmission </w:t>
      </w:r>
      <w:r w:rsidR="00D6198E">
        <w:rPr>
          <w:rFonts w:hint="eastAsia"/>
          <w:lang w:eastAsia="zh-CN"/>
        </w:rPr>
        <w:t>of</w:t>
      </w:r>
      <w:r>
        <w:rPr>
          <w:rFonts w:hint="eastAsia"/>
          <w:lang w:eastAsia="zh-CN"/>
        </w:rPr>
        <w:t xml:space="preserve"> </w:t>
      </w:r>
      <w:r w:rsidR="008E35C3" w:rsidRPr="008B4AA1">
        <w:rPr>
          <w:lang w:eastAsia="zh-CN"/>
        </w:rPr>
        <w:t>S</w:t>
      </w:r>
      <w:r w:rsidR="008E35C3" w:rsidRPr="008B4AA1">
        <w:rPr>
          <w:rFonts w:hint="eastAsia"/>
          <w:lang w:eastAsia="zh-CN"/>
        </w:rPr>
        <w:t>egment</w:t>
      </w:r>
      <w:r>
        <w:rPr>
          <w:rFonts w:hint="eastAsia"/>
          <w:lang w:eastAsia="zh-CN"/>
        </w:rPr>
        <w:t>/ unsegm</w:t>
      </w:r>
      <w:r w:rsidR="00577518">
        <w:rPr>
          <w:rFonts w:hint="eastAsia"/>
          <w:lang w:eastAsia="zh-CN"/>
        </w:rPr>
        <w:t>ented packet</w:t>
      </w:r>
    </w:p>
    <w:p w14:paraId="09FB3EC0" w14:textId="7430B4F6" w:rsidR="00411DCC" w:rsidRPr="00E61BDF" w:rsidRDefault="00411DCC" w:rsidP="00E61BDF">
      <w:pPr>
        <w:overflowPunct w:val="0"/>
        <w:autoSpaceDE w:val="0"/>
        <w:autoSpaceDN w:val="0"/>
        <w:spacing w:after="0" w:line="240" w:lineRule="auto"/>
        <w:jc w:val="both"/>
        <w:textAlignment w:val="baseline"/>
        <w:rPr>
          <w:bCs/>
          <w:sz w:val="20"/>
          <w:szCs w:val="20"/>
          <w:lang w:val="en-GB"/>
        </w:rPr>
      </w:pPr>
      <w:r w:rsidRPr="00E61BDF">
        <w:rPr>
          <w:bCs/>
          <w:sz w:val="20"/>
          <w:szCs w:val="20"/>
          <w:lang w:val="en-GB"/>
        </w:rPr>
        <w:t>I</w:t>
      </w:r>
      <w:r w:rsidRPr="00E61BDF">
        <w:rPr>
          <w:rFonts w:hint="eastAsia"/>
          <w:bCs/>
          <w:sz w:val="20"/>
          <w:szCs w:val="20"/>
          <w:lang w:val="en-GB"/>
        </w:rPr>
        <w:t>n the last meeting, some</w:t>
      </w:r>
      <w:r w:rsidR="00D6264A" w:rsidRPr="00E61BDF">
        <w:rPr>
          <w:rFonts w:hint="eastAsia"/>
          <w:bCs/>
          <w:sz w:val="20"/>
          <w:szCs w:val="20"/>
          <w:lang w:val="en-GB"/>
        </w:rPr>
        <w:t xml:space="preserve"> basic</w:t>
      </w:r>
      <w:r w:rsidRPr="00E61BDF">
        <w:rPr>
          <w:rFonts w:hint="eastAsia"/>
          <w:bCs/>
          <w:sz w:val="20"/>
          <w:szCs w:val="20"/>
          <w:lang w:val="en-GB"/>
        </w:rPr>
        <w:t xml:space="preserve"> </w:t>
      </w:r>
      <w:r w:rsidR="0078721E" w:rsidRPr="00E61BDF">
        <w:rPr>
          <w:bCs/>
          <w:sz w:val="20"/>
          <w:szCs w:val="20"/>
          <w:lang w:val="en-GB"/>
        </w:rPr>
        <w:t>guidelines</w:t>
      </w:r>
      <w:r w:rsidRPr="00E61BDF">
        <w:rPr>
          <w:rFonts w:hint="eastAsia"/>
          <w:bCs/>
          <w:sz w:val="20"/>
          <w:szCs w:val="20"/>
          <w:lang w:val="en-GB"/>
        </w:rPr>
        <w:t xml:space="preserve"> for </w:t>
      </w:r>
      <w:r w:rsidRPr="00E61BDF">
        <w:rPr>
          <w:bCs/>
          <w:sz w:val="20"/>
          <w:szCs w:val="20"/>
          <w:lang w:val="en-GB"/>
        </w:rPr>
        <w:t>segmentation</w:t>
      </w:r>
      <w:r w:rsidRPr="00E61BDF">
        <w:rPr>
          <w:rFonts w:hint="eastAsia"/>
          <w:bCs/>
          <w:sz w:val="20"/>
          <w:szCs w:val="20"/>
          <w:lang w:val="en-GB"/>
        </w:rPr>
        <w:t xml:space="preserve"> ha</w:t>
      </w:r>
      <w:r w:rsidR="00BF3067" w:rsidRPr="00E61BDF">
        <w:rPr>
          <w:rFonts w:hint="eastAsia"/>
          <w:bCs/>
          <w:sz w:val="20"/>
          <w:szCs w:val="20"/>
          <w:lang w:val="en-GB"/>
        </w:rPr>
        <w:t>ve</w:t>
      </w:r>
      <w:r w:rsidRPr="00E61BDF">
        <w:rPr>
          <w:rFonts w:hint="eastAsia"/>
          <w:bCs/>
          <w:sz w:val="20"/>
          <w:szCs w:val="20"/>
          <w:lang w:val="en-GB"/>
        </w:rPr>
        <w:t xml:space="preserve"> been agreed. </w:t>
      </w:r>
      <w:r w:rsidRPr="00E61BDF">
        <w:rPr>
          <w:bCs/>
          <w:sz w:val="20"/>
          <w:szCs w:val="20"/>
          <w:lang w:val="en-GB"/>
        </w:rPr>
        <w:t>H</w:t>
      </w:r>
      <w:r w:rsidRPr="00E61BDF">
        <w:rPr>
          <w:rFonts w:hint="eastAsia"/>
          <w:bCs/>
          <w:sz w:val="20"/>
          <w:szCs w:val="20"/>
          <w:lang w:val="en-GB"/>
        </w:rPr>
        <w:t xml:space="preserve">owever, some </w:t>
      </w:r>
      <w:r w:rsidR="00D6264A" w:rsidRPr="00E61BDF">
        <w:rPr>
          <w:rFonts w:hint="eastAsia"/>
          <w:bCs/>
          <w:sz w:val="20"/>
          <w:szCs w:val="20"/>
          <w:lang w:val="en-GB"/>
        </w:rPr>
        <w:t xml:space="preserve">detail </w:t>
      </w:r>
      <w:r w:rsidRPr="00E61BDF">
        <w:rPr>
          <w:rFonts w:hint="eastAsia"/>
          <w:bCs/>
          <w:sz w:val="20"/>
          <w:szCs w:val="20"/>
          <w:lang w:val="en-GB"/>
        </w:rPr>
        <w:t xml:space="preserve">issues are still </w:t>
      </w:r>
      <w:r w:rsidRPr="00E61BDF">
        <w:rPr>
          <w:bCs/>
          <w:sz w:val="20"/>
          <w:szCs w:val="20"/>
          <w:lang w:val="en-GB"/>
        </w:rPr>
        <w:t>open</w:t>
      </w:r>
      <w:r w:rsidRPr="00E61BDF">
        <w:rPr>
          <w:rFonts w:hint="eastAsia"/>
          <w:bCs/>
          <w:sz w:val="20"/>
          <w:szCs w:val="20"/>
          <w:lang w:val="en-GB"/>
        </w:rPr>
        <w:t xml:space="preserve">. </w:t>
      </w:r>
    </w:p>
    <w:p w14:paraId="70636CCC" w14:textId="36F039C7" w:rsidR="00E00AC1" w:rsidRDefault="00CE2C14" w:rsidP="0039272E">
      <w:pPr>
        <w:overflowPunct w:val="0"/>
        <w:autoSpaceDE w:val="0"/>
        <w:autoSpaceDN w:val="0"/>
        <w:spacing w:after="0" w:line="240" w:lineRule="auto"/>
        <w:jc w:val="both"/>
        <w:textAlignment w:val="baseline"/>
        <w:rPr>
          <w:bCs/>
          <w:sz w:val="20"/>
          <w:szCs w:val="20"/>
          <w:lang w:val="en-GB"/>
        </w:rPr>
      </w:pPr>
      <w:r w:rsidRPr="00CE2C14">
        <w:rPr>
          <w:bCs/>
          <w:sz w:val="20"/>
          <w:szCs w:val="20"/>
          <w:lang w:val="en-GB"/>
        </w:rPr>
        <w:t>For segment retransmission, reader explicitly indicates an offset in the MAC layer</w:t>
      </w:r>
      <w:r w:rsidR="00551829">
        <w:rPr>
          <w:rFonts w:hint="eastAsia"/>
          <w:bCs/>
          <w:sz w:val="20"/>
          <w:szCs w:val="20"/>
          <w:lang w:val="en-GB"/>
        </w:rPr>
        <w:t>.</w:t>
      </w:r>
      <w:r w:rsidR="00E00AC1">
        <w:rPr>
          <w:rFonts w:hint="eastAsia"/>
          <w:bCs/>
          <w:sz w:val="20"/>
          <w:szCs w:val="20"/>
          <w:lang w:val="en-GB"/>
        </w:rPr>
        <w:t xml:space="preserve"> </w:t>
      </w:r>
      <w:r w:rsidR="009B365B">
        <w:rPr>
          <w:bCs/>
          <w:sz w:val="20"/>
          <w:szCs w:val="20"/>
          <w:lang w:val="en-GB"/>
        </w:rPr>
        <w:t>A</w:t>
      </w:r>
      <w:r w:rsidR="009B365B">
        <w:rPr>
          <w:rFonts w:hint="eastAsia"/>
          <w:bCs/>
          <w:sz w:val="20"/>
          <w:szCs w:val="20"/>
          <w:lang w:val="en-GB"/>
        </w:rPr>
        <w:t>n</w:t>
      </w:r>
      <w:r w:rsidR="00E00AC1">
        <w:rPr>
          <w:rFonts w:hint="eastAsia"/>
          <w:bCs/>
          <w:sz w:val="20"/>
          <w:szCs w:val="20"/>
          <w:lang w:val="en-GB"/>
        </w:rPr>
        <w:t xml:space="preserve"> example</w:t>
      </w:r>
      <w:r w:rsidR="009B365B">
        <w:rPr>
          <w:rFonts w:hint="eastAsia"/>
          <w:bCs/>
          <w:sz w:val="20"/>
          <w:szCs w:val="20"/>
          <w:lang w:val="en-GB"/>
        </w:rPr>
        <w:t xml:space="preserve"> of offset</w:t>
      </w:r>
      <w:r w:rsidR="00E00AC1">
        <w:rPr>
          <w:rFonts w:hint="eastAsia"/>
          <w:bCs/>
          <w:sz w:val="20"/>
          <w:szCs w:val="20"/>
          <w:lang w:val="en-GB"/>
        </w:rPr>
        <w:t xml:space="preserve"> </w:t>
      </w:r>
      <w:r w:rsidR="009B365B">
        <w:rPr>
          <w:rFonts w:hint="eastAsia"/>
          <w:bCs/>
          <w:sz w:val="20"/>
          <w:szCs w:val="20"/>
          <w:lang w:val="en-GB"/>
        </w:rPr>
        <w:t>from</w:t>
      </w:r>
      <w:r w:rsidR="00E00AC1">
        <w:rPr>
          <w:rFonts w:hint="eastAsia"/>
          <w:bCs/>
          <w:sz w:val="20"/>
          <w:szCs w:val="20"/>
          <w:lang w:val="en-GB"/>
        </w:rPr>
        <w:t xml:space="preserve"> chairman notes</w:t>
      </w:r>
      <w:r w:rsidR="009B365B">
        <w:rPr>
          <w:rFonts w:hint="eastAsia"/>
          <w:bCs/>
          <w:sz w:val="20"/>
          <w:szCs w:val="20"/>
          <w:lang w:val="en-GB"/>
        </w:rPr>
        <w:t xml:space="preserve"> is that</w:t>
      </w:r>
      <w:r w:rsidR="00E00AC1">
        <w:rPr>
          <w:rFonts w:hint="eastAsia"/>
          <w:bCs/>
          <w:sz w:val="20"/>
          <w:szCs w:val="20"/>
          <w:lang w:val="en-GB"/>
        </w:rPr>
        <w:t xml:space="preserve"> the</w:t>
      </w:r>
      <w:r w:rsidR="009B365B">
        <w:rPr>
          <w:rFonts w:hint="eastAsia"/>
          <w:bCs/>
          <w:sz w:val="20"/>
          <w:szCs w:val="20"/>
          <w:lang w:val="en-GB"/>
        </w:rPr>
        <w:t xml:space="preserve"> </w:t>
      </w:r>
      <w:bookmarkStart w:id="5" w:name="OLE_LINK3"/>
      <w:r w:rsidR="009B365B">
        <w:rPr>
          <w:rFonts w:hint="eastAsia"/>
          <w:bCs/>
          <w:sz w:val="20"/>
          <w:szCs w:val="20"/>
          <w:lang w:val="en-GB"/>
        </w:rPr>
        <w:t xml:space="preserve">number of bits successfully </w:t>
      </w:r>
      <w:r w:rsidR="009B365B">
        <w:rPr>
          <w:bCs/>
          <w:sz w:val="20"/>
          <w:szCs w:val="20"/>
          <w:lang w:val="en-GB"/>
        </w:rPr>
        <w:t>received</w:t>
      </w:r>
      <w:r w:rsidR="009B365B">
        <w:rPr>
          <w:rFonts w:hint="eastAsia"/>
          <w:bCs/>
          <w:sz w:val="20"/>
          <w:szCs w:val="20"/>
          <w:lang w:val="en-GB"/>
        </w:rPr>
        <w:t xml:space="preserve"> currently</w:t>
      </w:r>
      <w:bookmarkEnd w:id="5"/>
      <w:r w:rsidR="009B365B">
        <w:rPr>
          <w:rFonts w:hint="eastAsia"/>
          <w:bCs/>
          <w:sz w:val="20"/>
          <w:szCs w:val="20"/>
          <w:lang w:val="en-GB"/>
        </w:rPr>
        <w:t xml:space="preserve">. </w:t>
      </w:r>
      <w:r w:rsidR="009B365B">
        <w:rPr>
          <w:bCs/>
          <w:sz w:val="20"/>
          <w:szCs w:val="20"/>
          <w:lang w:val="en-GB"/>
        </w:rPr>
        <w:t>F</w:t>
      </w:r>
      <w:r w:rsidR="009B365B">
        <w:rPr>
          <w:rFonts w:hint="eastAsia"/>
          <w:bCs/>
          <w:sz w:val="20"/>
          <w:szCs w:val="20"/>
          <w:lang w:val="en-GB"/>
        </w:rPr>
        <w:t>rom our perspective, it is simple solution for device implementation, which may avoid store the last successfully transmit p</w:t>
      </w:r>
      <w:r w:rsidR="009E1CFF">
        <w:rPr>
          <w:rFonts w:hint="eastAsia"/>
          <w:bCs/>
          <w:sz w:val="20"/>
          <w:szCs w:val="20"/>
          <w:lang w:val="en-GB"/>
        </w:rPr>
        <w:t>oint</w:t>
      </w:r>
      <w:r w:rsidR="009B365B">
        <w:rPr>
          <w:rFonts w:hint="eastAsia"/>
          <w:bCs/>
          <w:sz w:val="20"/>
          <w:szCs w:val="20"/>
          <w:lang w:val="en-GB"/>
        </w:rPr>
        <w:t xml:space="preserve"> at the device side.</w:t>
      </w:r>
      <w:r w:rsidR="009E1CFF">
        <w:rPr>
          <w:rFonts w:hint="eastAsia"/>
          <w:bCs/>
          <w:sz w:val="20"/>
          <w:szCs w:val="20"/>
          <w:lang w:val="en-GB"/>
        </w:rPr>
        <w:t xml:space="preserve"> </w:t>
      </w:r>
      <w:r w:rsidR="009E1CFF">
        <w:rPr>
          <w:bCs/>
          <w:sz w:val="20"/>
          <w:szCs w:val="20"/>
          <w:lang w:val="en-GB"/>
        </w:rPr>
        <w:t>H</w:t>
      </w:r>
      <w:r w:rsidR="009E1CFF">
        <w:rPr>
          <w:rFonts w:hint="eastAsia"/>
          <w:bCs/>
          <w:sz w:val="20"/>
          <w:szCs w:val="20"/>
          <w:lang w:val="en-GB"/>
        </w:rPr>
        <w:t>owever, considering the maximum data size of D2R, the biggest offset indicator can be 10 bits.</w:t>
      </w:r>
      <w:r w:rsidR="00080207">
        <w:rPr>
          <w:rFonts w:hint="eastAsia"/>
          <w:bCs/>
          <w:sz w:val="20"/>
          <w:szCs w:val="20"/>
          <w:lang w:val="en-GB"/>
        </w:rPr>
        <w:t xml:space="preserve"> </w:t>
      </w:r>
      <w:r w:rsidR="00080207">
        <w:rPr>
          <w:bCs/>
          <w:sz w:val="20"/>
          <w:szCs w:val="20"/>
          <w:lang w:val="en-GB"/>
        </w:rPr>
        <w:t>T</w:t>
      </w:r>
      <w:r w:rsidR="00080207">
        <w:rPr>
          <w:rFonts w:hint="eastAsia"/>
          <w:bCs/>
          <w:sz w:val="20"/>
          <w:szCs w:val="20"/>
          <w:lang w:val="en-GB"/>
        </w:rPr>
        <w:t xml:space="preserve">he overhead of R2D message is a little bigger. </w:t>
      </w:r>
      <w:r w:rsidR="00080207">
        <w:rPr>
          <w:bCs/>
          <w:sz w:val="20"/>
          <w:szCs w:val="20"/>
          <w:lang w:val="en-GB"/>
        </w:rPr>
        <w:t>A</w:t>
      </w:r>
      <w:r w:rsidR="00080207">
        <w:rPr>
          <w:rFonts w:hint="eastAsia"/>
          <w:bCs/>
          <w:sz w:val="20"/>
          <w:szCs w:val="20"/>
          <w:lang w:val="en-GB"/>
        </w:rPr>
        <w:t xml:space="preserve">nother possible solution is </w:t>
      </w:r>
      <w:r w:rsidR="00896B35">
        <w:rPr>
          <w:rFonts w:hint="eastAsia"/>
          <w:bCs/>
          <w:sz w:val="20"/>
          <w:szCs w:val="20"/>
          <w:lang w:val="en-GB"/>
        </w:rPr>
        <w:t xml:space="preserve">where the </w:t>
      </w:r>
      <w:r w:rsidR="00080207">
        <w:rPr>
          <w:rFonts w:hint="eastAsia"/>
          <w:bCs/>
          <w:sz w:val="20"/>
          <w:szCs w:val="20"/>
          <w:lang w:val="en-GB"/>
        </w:rPr>
        <w:t>offset is used to indicate the</w:t>
      </w:r>
      <w:r w:rsidR="001F55B5" w:rsidRPr="001F55B5">
        <w:rPr>
          <w:bCs/>
          <w:sz w:val="20"/>
          <w:szCs w:val="20"/>
          <w:lang w:val="en-GB"/>
        </w:rPr>
        <w:t xml:space="preserve"> difference compared to the last successful reception.</w:t>
      </w:r>
      <w:r w:rsidR="00896B35">
        <w:rPr>
          <w:rFonts w:hint="eastAsia"/>
          <w:bCs/>
          <w:sz w:val="20"/>
          <w:szCs w:val="20"/>
          <w:lang w:val="en-GB"/>
        </w:rPr>
        <w:t xml:space="preserve"> </w:t>
      </w:r>
      <w:r w:rsidR="00896B35">
        <w:rPr>
          <w:bCs/>
          <w:sz w:val="20"/>
          <w:szCs w:val="20"/>
          <w:lang w:val="en-GB"/>
        </w:rPr>
        <w:t>I</w:t>
      </w:r>
      <w:r w:rsidR="00896B35">
        <w:rPr>
          <w:rFonts w:hint="eastAsia"/>
          <w:bCs/>
          <w:sz w:val="20"/>
          <w:szCs w:val="20"/>
          <w:lang w:val="en-GB"/>
        </w:rPr>
        <w:t xml:space="preserve">f the size of the middle </w:t>
      </w:r>
      <w:r w:rsidR="00896B35">
        <w:rPr>
          <w:bCs/>
          <w:sz w:val="20"/>
          <w:szCs w:val="20"/>
          <w:lang w:val="en-GB"/>
        </w:rPr>
        <w:t>segment</w:t>
      </w:r>
      <w:r w:rsidR="00896B35">
        <w:rPr>
          <w:rFonts w:hint="eastAsia"/>
          <w:bCs/>
          <w:sz w:val="20"/>
          <w:szCs w:val="20"/>
          <w:lang w:val="en-GB"/>
        </w:rPr>
        <w:t xml:space="preserve"> is large, such offset </w:t>
      </w:r>
      <w:r w:rsidR="00896B35">
        <w:rPr>
          <w:bCs/>
          <w:sz w:val="20"/>
          <w:szCs w:val="20"/>
          <w:lang w:val="en-GB"/>
        </w:rPr>
        <w:t>indictor</w:t>
      </w:r>
      <w:r w:rsidR="00896B35">
        <w:rPr>
          <w:rFonts w:hint="eastAsia"/>
          <w:bCs/>
          <w:sz w:val="20"/>
          <w:szCs w:val="20"/>
          <w:lang w:val="en-GB"/>
        </w:rPr>
        <w:t xml:space="preserve"> can also be </w:t>
      </w:r>
      <w:r w:rsidR="00896B35">
        <w:rPr>
          <w:bCs/>
          <w:sz w:val="20"/>
          <w:szCs w:val="20"/>
          <w:lang w:val="en-GB"/>
        </w:rPr>
        <w:t>about</w:t>
      </w:r>
      <w:r w:rsidR="00896B35">
        <w:rPr>
          <w:rFonts w:hint="eastAsia"/>
          <w:bCs/>
          <w:sz w:val="20"/>
          <w:szCs w:val="20"/>
          <w:lang w:val="en-GB"/>
        </w:rPr>
        <w:t xml:space="preserve"> 10 bits. </w:t>
      </w:r>
      <w:r w:rsidR="0039272E">
        <w:rPr>
          <w:bCs/>
          <w:sz w:val="20"/>
          <w:szCs w:val="20"/>
          <w:lang w:val="en-GB"/>
        </w:rPr>
        <w:t>S</w:t>
      </w:r>
      <w:r w:rsidR="0039272E">
        <w:rPr>
          <w:rFonts w:hint="eastAsia"/>
          <w:bCs/>
          <w:sz w:val="20"/>
          <w:szCs w:val="20"/>
          <w:lang w:val="en-GB"/>
        </w:rPr>
        <w:t xml:space="preserve">o, we </w:t>
      </w:r>
      <w:r w:rsidR="0039272E">
        <w:rPr>
          <w:bCs/>
          <w:sz w:val="20"/>
          <w:szCs w:val="20"/>
          <w:lang w:val="en-GB"/>
        </w:rPr>
        <w:t>p</w:t>
      </w:r>
      <w:r w:rsidR="0039272E">
        <w:rPr>
          <w:rFonts w:hint="eastAsia"/>
          <w:bCs/>
          <w:sz w:val="20"/>
          <w:szCs w:val="20"/>
          <w:lang w:val="en-GB"/>
        </w:rPr>
        <w:t>ropose t</w:t>
      </w:r>
      <w:r w:rsidR="00E416C8">
        <w:rPr>
          <w:rFonts w:hint="eastAsia"/>
          <w:bCs/>
          <w:sz w:val="20"/>
          <w:szCs w:val="20"/>
          <w:lang w:val="en-GB"/>
        </w:rPr>
        <w:t xml:space="preserve">hat </w:t>
      </w:r>
      <w:r w:rsidR="0039272E">
        <w:rPr>
          <w:rFonts w:hint="eastAsia"/>
          <w:bCs/>
          <w:sz w:val="20"/>
          <w:szCs w:val="20"/>
          <w:lang w:val="en-GB"/>
        </w:rPr>
        <w:t>for segmentation</w:t>
      </w:r>
      <w:r w:rsidR="004F563C">
        <w:rPr>
          <w:rFonts w:hint="eastAsia"/>
          <w:bCs/>
          <w:sz w:val="20"/>
          <w:szCs w:val="20"/>
          <w:lang w:val="en-GB"/>
        </w:rPr>
        <w:t xml:space="preserve"> retransmission</w:t>
      </w:r>
      <w:r w:rsidR="0039272E">
        <w:rPr>
          <w:rFonts w:hint="eastAsia"/>
          <w:bCs/>
          <w:sz w:val="20"/>
          <w:szCs w:val="20"/>
          <w:lang w:val="en-GB"/>
        </w:rPr>
        <w:t xml:space="preserve">, the reader </w:t>
      </w:r>
      <w:r w:rsidR="0039272E">
        <w:rPr>
          <w:bCs/>
          <w:sz w:val="20"/>
          <w:szCs w:val="20"/>
          <w:lang w:val="en-GB"/>
        </w:rPr>
        <w:t>explicit</w:t>
      </w:r>
      <w:r w:rsidR="0039272E">
        <w:rPr>
          <w:rFonts w:hint="eastAsia"/>
          <w:bCs/>
          <w:sz w:val="20"/>
          <w:szCs w:val="20"/>
          <w:lang w:val="en-GB"/>
        </w:rPr>
        <w:t>ly in</w:t>
      </w:r>
      <w:r w:rsidR="004F563C">
        <w:rPr>
          <w:rFonts w:hint="eastAsia"/>
          <w:bCs/>
          <w:sz w:val="20"/>
          <w:szCs w:val="20"/>
          <w:lang w:val="en-GB"/>
        </w:rPr>
        <w:t xml:space="preserve">dicates that number of bits successfully </w:t>
      </w:r>
      <w:r w:rsidR="004F563C">
        <w:rPr>
          <w:bCs/>
          <w:sz w:val="20"/>
          <w:szCs w:val="20"/>
          <w:lang w:val="en-GB"/>
        </w:rPr>
        <w:t>received</w:t>
      </w:r>
      <w:r w:rsidR="004F563C">
        <w:rPr>
          <w:rFonts w:hint="eastAsia"/>
          <w:bCs/>
          <w:sz w:val="20"/>
          <w:szCs w:val="20"/>
          <w:lang w:val="en-GB"/>
        </w:rPr>
        <w:t xml:space="preserve"> currently in R2D message.</w:t>
      </w:r>
    </w:p>
    <w:p w14:paraId="031C437F" w14:textId="65D4602C" w:rsidR="00BF7DAD" w:rsidRPr="00BF7DAD" w:rsidRDefault="00BF7DAD" w:rsidP="0039272E">
      <w:pPr>
        <w:overflowPunct w:val="0"/>
        <w:autoSpaceDE w:val="0"/>
        <w:autoSpaceDN w:val="0"/>
        <w:spacing w:after="0" w:line="240" w:lineRule="auto"/>
        <w:jc w:val="both"/>
        <w:textAlignment w:val="baseline"/>
        <w:rPr>
          <w:b/>
          <w:sz w:val="20"/>
          <w:szCs w:val="20"/>
          <w:lang w:val="en-GB"/>
        </w:rPr>
      </w:pPr>
      <w:r w:rsidRPr="00BF7DAD">
        <w:rPr>
          <w:b/>
          <w:sz w:val="20"/>
          <w:szCs w:val="20"/>
          <w:lang w:val="en-GB"/>
        </w:rPr>
        <w:t>O</w:t>
      </w:r>
      <w:r w:rsidRPr="00BF7DAD">
        <w:rPr>
          <w:rFonts w:hint="eastAsia"/>
          <w:b/>
          <w:sz w:val="20"/>
          <w:szCs w:val="20"/>
          <w:lang w:val="en-GB"/>
        </w:rPr>
        <w:t>bservation</w:t>
      </w:r>
      <w:r w:rsidR="007B0CBC">
        <w:rPr>
          <w:rFonts w:hint="eastAsia"/>
          <w:b/>
          <w:sz w:val="20"/>
          <w:szCs w:val="20"/>
          <w:lang w:val="en-GB"/>
        </w:rPr>
        <w:t xml:space="preserve"> 1</w:t>
      </w:r>
      <w:r w:rsidRPr="00BF7DAD">
        <w:rPr>
          <w:rFonts w:hint="eastAsia"/>
          <w:b/>
          <w:sz w:val="20"/>
          <w:szCs w:val="20"/>
          <w:lang w:val="en-GB"/>
        </w:rPr>
        <w:t>：</w:t>
      </w:r>
      <w:r w:rsidR="007B0CBC">
        <w:rPr>
          <w:rFonts w:hint="eastAsia"/>
          <w:b/>
          <w:sz w:val="20"/>
          <w:szCs w:val="20"/>
          <w:lang w:val="en-GB"/>
        </w:rPr>
        <w:t>T</w:t>
      </w:r>
      <w:r w:rsidRPr="00BF7DAD">
        <w:rPr>
          <w:rFonts w:hint="eastAsia"/>
          <w:b/>
          <w:sz w:val="20"/>
          <w:szCs w:val="20"/>
          <w:lang w:val="en-GB"/>
        </w:rPr>
        <w:t xml:space="preserve">he </w:t>
      </w:r>
      <w:r w:rsidRPr="00BF7DAD">
        <w:rPr>
          <w:b/>
          <w:sz w:val="20"/>
          <w:szCs w:val="20"/>
          <w:lang w:val="en-GB"/>
        </w:rPr>
        <w:t>Maximum</w:t>
      </w:r>
      <w:r w:rsidRPr="00BF7DAD">
        <w:rPr>
          <w:rFonts w:hint="eastAsia"/>
          <w:b/>
          <w:sz w:val="20"/>
          <w:szCs w:val="20"/>
          <w:lang w:val="en-GB"/>
        </w:rPr>
        <w:t xml:space="preserve"> size of D2R data is</w:t>
      </w:r>
      <w:r w:rsidR="007B0CBC">
        <w:rPr>
          <w:rFonts w:hint="eastAsia"/>
          <w:b/>
          <w:sz w:val="20"/>
          <w:szCs w:val="20"/>
          <w:lang w:val="en-GB"/>
        </w:rPr>
        <w:t xml:space="preserve"> about</w:t>
      </w:r>
      <w:r w:rsidRPr="00BF7DAD">
        <w:rPr>
          <w:rFonts w:hint="eastAsia"/>
          <w:b/>
          <w:sz w:val="20"/>
          <w:szCs w:val="20"/>
          <w:lang w:val="en-GB"/>
        </w:rPr>
        <w:t xml:space="preserve"> 1000bit, 10-bits offset indication is enough for R19.</w:t>
      </w:r>
    </w:p>
    <w:p w14:paraId="74CB611C" w14:textId="3B96CA70" w:rsidR="00011400" w:rsidRDefault="00BD0F3A" w:rsidP="0039272E">
      <w:pPr>
        <w:overflowPunct w:val="0"/>
        <w:autoSpaceDE w:val="0"/>
        <w:autoSpaceDN w:val="0"/>
        <w:spacing w:after="0" w:line="240" w:lineRule="auto"/>
        <w:jc w:val="both"/>
        <w:textAlignment w:val="baseline"/>
        <w:rPr>
          <w:b/>
          <w:sz w:val="20"/>
          <w:szCs w:val="20"/>
          <w:lang w:val="en-GB"/>
        </w:rPr>
      </w:pPr>
      <w:r w:rsidRPr="00BD0F3A">
        <w:rPr>
          <w:b/>
          <w:sz w:val="20"/>
          <w:szCs w:val="20"/>
          <w:lang w:val="en-GB"/>
        </w:rPr>
        <w:t>P</w:t>
      </w:r>
      <w:r w:rsidRPr="00BD0F3A">
        <w:rPr>
          <w:rFonts w:hint="eastAsia"/>
          <w:b/>
          <w:sz w:val="20"/>
          <w:szCs w:val="20"/>
          <w:lang w:val="en-GB"/>
        </w:rPr>
        <w:t xml:space="preserve">roposal </w:t>
      </w:r>
      <w:r w:rsidR="008D224C">
        <w:rPr>
          <w:rFonts w:hint="eastAsia"/>
          <w:b/>
          <w:sz w:val="20"/>
          <w:szCs w:val="20"/>
          <w:lang w:val="en-GB"/>
        </w:rPr>
        <w:t>1</w:t>
      </w:r>
      <w:r w:rsidRPr="00BD0F3A">
        <w:rPr>
          <w:rFonts w:hint="eastAsia"/>
          <w:b/>
          <w:sz w:val="20"/>
          <w:szCs w:val="20"/>
          <w:lang w:val="en-GB"/>
        </w:rPr>
        <w:t xml:space="preserve">: </w:t>
      </w:r>
      <w:r w:rsidR="00E416C8">
        <w:rPr>
          <w:rFonts w:hint="eastAsia"/>
          <w:b/>
          <w:sz w:val="20"/>
          <w:szCs w:val="20"/>
          <w:lang w:val="en-GB"/>
        </w:rPr>
        <w:t>F</w:t>
      </w:r>
      <w:r w:rsidRPr="00BD0F3A">
        <w:rPr>
          <w:rFonts w:hint="eastAsia"/>
          <w:b/>
          <w:sz w:val="20"/>
          <w:szCs w:val="20"/>
          <w:lang w:val="en-GB"/>
        </w:rPr>
        <w:t xml:space="preserve">or segmentation retransmission, the reader </w:t>
      </w:r>
      <w:r w:rsidRPr="00BD0F3A">
        <w:rPr>
          <w:b/>
          <w:sz w:val="20"/>
          <w:szCs w:val="20"/>
          <w:lang w:val="en-GB"/>
        </w:rPr>
        <w:t>explicit</w:t>
      </w:r>
      <w:r w:rsidRPr="00BD0F3A">
        <w:rPr>
          <w:rFonts w:hint="eastAsia"/>
          <w:b/>
          <w:sz w:val="20"/>
          <w:szCs w:val="20"/>
          <w:lang w:val="en-GB"/>
        </w:rPr>
        <w:t xml:space="preserve">ly indicates that number of bits successfully </w:t>
      </w:r>
      <w:r w:rsidRPr="00BD0F3A">
        <w:rPr>
          <w:b/>
          <w:sz w:val="20"/>
          <w:szCs w:val="20"/>
          <w:lang w:val="en-GB"/>
        </w:rPr>
        <w:t>received</w:t>
      </w:r>
      <w:r w:rsidRPr="00BD0F3A">
        <w:rPr>
          <w:rFonts w:hint="eastAsia"/>
          <w:b/>
          <w:sz w:val="20"/>
          <w:szCs w:val="20"/>
          <w:lang w:val="en-GB"/>
        </w:rPr>
        <w:t xml:space="preserve"> currently with </w:t>
      </w:r>
      <w:r w:rsidRPr="00540FF0">
        <w:rPr>
          <w:rFonts w:hint="eastAsia"/>
          <w:b/>
          <w:sz w:val="20"/>
          <w:szCs w:val="20"/>
          <w:lang w:val="en-GB"/>
        </w:rPr>
        <w:t>a</w:t>
      </w:r>
      <w:r w:rsidR="00BF7DAD" w:rsidRPr="00540FF0">
        <w:rPr>
          <w:rFonts w:hint="eastAsia"/>
          <w:b/>
          <w:sz w:val="20"/>
          <w:szCs w:val="20"/>
          <w:lang w:val="en-GB"/>
        </w:rPr>
        <w:t xml:space="preserve"> </w:t>
      </w:r>
      <w:r w:rsidRPr="00540FF0">
        <w:rPr>
          <w:rFonts w:hint="eastAsia"/>
          <w:b/>
          <w:sz w:val="20"/>
          <w:szCs w:val="20"/>
          <w:lang w:val="en-GB"/>
        </w:rPr>
        <w:t>10</w:t>
      </w:r>
      <w:r w:rsidR="008D224C">
        <w:rPr>
          <w:rFonts w:hint="eastAsia"/>
          <w:b/>
          <w:sz w:val="20"/>
          <w:szCs w:val="20"/>
          <w:lang w:val="en-GB"/>
        </w:rPr>
        <w:t>-</w:t>
      </w:r>
      <w:r w:rsidRPr="00BD0F3A">
        <w:rPr>
          <w:rFonts w:hint="eastAsia"/>
          <w:b/>
          <w:sz w:val="20"/>
          <w:szCs w:val="20"/>
          <w:lang w:val="en-GB"/>
        </w:rPr>
        <w:t>bits offset in R2D message.</w:t>
      </w:r>
    </w:p>
    <w:p w14:paraId="6F22A986" w14:textId="7C96F37C" w:rsidR="00011400" w:rsidRPr="00011400" w:rsidRDefault="00011400" w:rsidP="00011400">
      <w:pPr>
        <w:overflowPunct w:val="0"/>
        <w:autoSpaceDE w:val="0"/>
        <w:autoSpaceDN w:val="0"/>
        <w:spacing w:after="0" w:line="240" w:lineRule="auto"/>
        <w:jc w:val="both"/>
        <w:textAlignment w:val="baseline"/>
        <w:rPr>
          <w:bCs/>
          <w:sz w:val="20"/>
          <w:szCs w:val="20"/>
          <w:lang w:val="en-GB"/>
        </w:rPr>
      </w:pPr>
      <w:r w:rsidRPr="00C349AD">
        <w:rPr>
          <w:rFonts w:hint="eastAsia"/>
          <w:bCs/>
          <w:sz w:val="20"/>
          <w:szCs w:val="20"/>
          <w:lang w:val="en-GB"/>
        </w:rPr>
        <w:t xml:space="preserve">The device </w:t>
      </w:r>
      <w:r w:rsidRPr="00C349AD">
        <w:rPr>
          <w:bCs/>
          <w:sz w:val="20"/>
          <w:szCs w:val="20"/>
          <w:lang w:val="en-GB"/>
        </w:rPr>
        <w:t>acquires</w:t>
      </w:r>
      <w:r w:rsidRPr="00C349AD">
        <w:rPr>
          <w:rFonts w:hint="eastAsia"/>
          <w:bCs/>
          <w:sz w:val="20"/>
          <w:szCs w:val="20"/>
          <w:lang w:val="en-GB"/>
        </w:rPr>
        <w:t xml:space="preserve"> the position of pending data with the memory address information provided in the A-IoT command from the CN. </w:t>
      </w:r>
      <w:r w:rsidRPr="00C349AD">
        <w:rPr>
          <w:bCs/>
          <w:sz w:val="20"/>
          <w:szCs w:val="20"/>
          <w:lang w:val="en-GB"/>
        </w:rPr>
        <w:t>A</w:t>
      </w:r>
      <w:r w:rsidRPr="00011400">
        <w:rPr>
          <w:rFonts w:hint="eastAsia"/>
          <w:bCs/>
          <w:sz w:val="20"/>
          <w:szCs w:val="20"/>
          <w:lang w:val="en-GB"/>
        </w:rPr>
        <w:t xml:space="preserve">fter receiving the D2R data size indicated in the R2D scheduling </w:t>
      </w:r>
      <w:r w:rsidRPr="00011400">
        <w:rPr>
          <w:bCs/>
          <w:sz w:val="20"/>
          <w:szCs w:val="20"/>
          <w:lang w:val="en-GB"/>
        </w:rPr>
        <w:t>message</w:t>
      </w:r>
      <w:r w:rsidRPr="00011400">
        <w:rPr>
          <w:rFonts w:hint="eastAsia"/>
          <w:bCs/>
          <w:sz w:val="20"/>
          <w:szCs w:val="20"/>
          <w:lang w:val="en-GB"/>
        </w:rPr>
        <w:t xml:space="preserve">, the devices </w:t>
      </w:r>
      <w:r>
        <w:rPr>
          <w:rFonts w:hint="eastAsia"/>
          <w:bCs/>
          <w:sz w:val="20"/>
          <w:szCs w:val="20"/>
          <w:lang w:val="en-GB"/>
        </w:rPr>
        <w:t xml:space="preserve">decide to </w:t>
      </w:r>
      <w:r w:rsidRPr="00011400">
        <w:rPr>
          <w:rFonts w:hint="eastAsia"/>
          <w:bCs/>
          <w:sz w:val="20"/>
          <w:szCs w:val="20"/>
          <w:lang w:val="en-GB"/>
        </w:rPr>
        <w:t xml:space="preserve">segment the pending data if the data size is smaller than the pending data size. </w:t>
      </w:r>
      <w:r w:rsidRPr="00011400">
        <w:rPr>
          <w:bCs/>
          <w:sz w:val="20"/>
          <w:szCs w:val="20"/>
          <w:lang w:val="en-GB"/>
        </w:rPr>
        <w:t>F</w:t>
      </w:r>
      <w:r w:rsidRPr="00011400">
        <w:rPr>
          <w:rFonts w:hint="eastAsia"/>
          <w:bCs/>
          <w:sz w:val="20"/>
          <w:szCs w:val="20"/>
          <w:lang w:val="en-GB"/>
        </w:rPr>
        <w:t xml:space="preserve">or subsequent segment transmission, the devices should </w:t>
      </w:r>
      <w:r w:rsidR="00F55CF4">
        <w:rPr>
          <w:rFonts w:hint="eastAsia"/>
          <w:bCs/>
          <w:sz w:val="20"/>
          <w:szCs w:val="20"/>
          <w:lang w:val="en-GB"/>
        </w:rPr>
        <w:t xml:space="preserve">also </w:t>
      </w:r>
      <w:r w:rsidRPr="00011400">
        <w:rPr>
          <w:rFonts w:hint="eastAsia"/>
          <w:bCs/>
          <w:sz w:val="20"/>
          <w:szCs w:val="20"/>
          <w:lang w:val="en-GB"/>
        </w:rPr>
        <w:t xml:space="preserve">follow the reader control </w:t>
      </w:r>
      <w:r w:rsidRPr="00011400">
        <w:rPr>
          <w:bCs/>
          <w:sz w:val="20"/>
          <w:szCs w:val="20"/>
          <w:lang w:val="en-GB"/>
        </w:rPr>
        <w:t>fo</w:t>
      </w:r>
      <w:r w:rsidRPr="00011400">
        <w:rPr>
          <w:rFonts w:hint="eastAsia"/>
          <w:bCs/>
          <w:sz w:val="20"/>
          <w:szCs w:val="20"/>
          <w:lang w:val="en-GB"/>
        </w:rPr>
        <w:t xml:space="preserve">r the </w:t>
      </w:r>
      <w:r w:rsidRPr="00011400">
        <w:rPr>
          <w:bCs/>
          <w:sz w:val="20"/>
          <w:szCs w:val="20"/>
          <w:lang w:val="en-GB"/>
        </w:rPr>
        <w:t>segment</w:t>
      </w:r>
      <w:r w:rsidRPr="00011400">
        <w:rPr>
          <w:rFonts w:hint="eastAsia"/>
          <w:bCs/>
          <w:sz w:val="20"/>
          <w:szCs w:val="20"/>
          <w:lang w:val="en-GB"/>
        </w:rPr>
        <w:t xml:space="preserve"> size. </w:t>
      </w:r>
      <w:r>
        <w:rPr>
          <w:bCs/>
          <w:sz w:val="20"/>
          <w:szCs w:val="20"/>
          <w:lang w:val="en-GB"/>
        </w:rPr>
        <w:t>O</w:t>
      </w:r>
      <w:r>
        <w:rPr>
          <w:rFonts w:hint="eastAsia"/>
          <w:bCs/>
          <w:sz w:val="20"/>
          <w:szCs w:val="20"/>
          <w:lang w:val="en-GB"/>
        </w:rPr>
        <w:t xml:space="preserve">f course, if the pending data size is smaller than the indicated data size in R2D message, the device will transmit </w:t>
      </w:r>
      <w:r>
        <w:rPr>
          <w:bCs/>
          <w:sz w:val="20"/>
          <w:szCs w:val="20"/>
          <w:lang w:val="en-GB"/>
        </w:rPr>
        <w:t>the</w:t>
      </w:r>
      <w:r>
        <w:rPr>
          <w:rFonts w:hint="eastAsia"/>
          <w:bCs/>
          <w:sz w:val="20"/>
          <w:szCs w:val="20"/>
          <w:lang w:val="en-GB"/>
        </w:rPr>
        <w:t xml:space="preserve"> data without segmentation. </w:t>
      </w:r>
      <w:r>
        <w:rPr>
          <w:bCs/>
          <w:sz w:val="20"/>
          <w:szCs w:val="20"/>
          <w:lang w:val="en-GB"/>
        </w:rPr>
        <w:t>H</w:t>
      </w:r>
      <w:r>
        <w:rPr>
          <w:rFonts w:hint="eastAsia"/>
          <w:bCs/>
          <w:sz w:val="20"/>
          <w:szCs w:val="20"/>
          <w:lang w:val="en-GB"/>
        </w:rPr>
        <w:t xml:space="preserve">owever, something needs to be clarified is that the data size provided in R2D message can be changed by reader implementation. </w:t>
      </w:r>
      <w:r>
        <w:rPr>
          <w:bCs/>
          <w:sz w:val="20"/>
          <w:szCs w:val="20"/>
          <w:lang w:val="en-GB"/>
        </w:rPr>
        <w:t>That</w:t>
      </w:r>
      <w:r>
        <w:rPr>
          <w:rFonts w:hint="eastAsia"/>
          <w:bCs/>
          <w:sz w:val="20"/>
          <w:szCs w:val="20"/>
          <w:lang w:val="en-GB"/>
        </w:rPr>
        <w:t xml:space="preserve"> to say, the segmentation may be needed </w:t>
      </w:r>
      <w:r w:rsidR="00846D5B">
        <w:rPr>
          <w:rFonts w:hint="eastAsia"/>
          <w:bCs/>
          <w:sz w:val="20"/>
          <w:szCs w:val="20"/>
          <w:lang w:val="en-GB"/>
        </w:rPr>
        <w:t xml:space="preserve">for retransmission </w:t>
      </w:r>
      <w:r>
        <w:rPr>
          <w:rFonts w:hint="eastAsia"/>
          <w:bCs/>
          <w:sz w:val="20"/>
          <w:szCs w:val="20"/>
          <w:lang w:val="en-GB"/>
        </w:rPr>
        <w:t xml:space="preserve">even if </w:t>
      </w:r>
      <w:r w:rsidR="00345AE6">
        <w:rPr>
          <w:rFonts w:hint="eastAsia"/>
          <w:bCs/>
          <w:sz w:val="20"/>
          <w:szCs w:val="20"/>
          <w:lang w:val="en-GB"/>
        </w:rPr>
        <w:t xml:space="preserve">perform </w:t>
      </w:r>
      <w:r>
        <w:rPr>
          <w:rFonts w:hint="eastAsia"/>
          <w:bCs/>
          <w:sz w:val="20"/>
          <w:szCs w:val="20"/>
          <w:lang w:val="en-GB"/>
        </w:rPr>
        <w:t xml:space="preserve">unsegment for initial </w:t>
      </w:r>
      <w:r>
        <w:rPr>
          <w:bCs/>
          <w:sz w:val="20"/>
          <w:szCs w:val="20"/>
          <w:lang w:val="en-GB"/>
        </w:rPr>
        <w:t>transmission</w:t>
      </w:r>
      <w:r>
        <w:rPr>
          <w:rFonts w:hint="eastAsia"/>
          <w:bCs/>
          <w:sz w:val="20"/>
          <w:szCs w:val="20"/>
          <w:lang w:val="en-GB"/>
        </w:rPr>
        <w:t xml:space="preserve">. </w:t>
      </w:r>
    </w:p>
    <w:p w14:paraId="3851FFD3" w14:textId="4607E2EB" w:rsidR="00BF7DAD" w:rsidRPr="00F55CF4" w:rsidRDefault="00BF7DAD" w:rsidP="00B42ABC">
      <w:pPr>
        <w:overflowPunct w:val="0"/>
        <w:autoSpaceDE w:val="0"/>
        <w:autoSpaceDN w:val="0"/>
        <w:spacing w:after="0" w:line="240" w:lineRule="auto"/>
        <w:jc w:val="both"/>
        <w:textAlignment w:val="baseline"/>
        <w:rPr>
          <w:b/>
          <w:sz w:val="20"/>
          <w:szCs w:val="20"/>
          <w:lang w:val="en-GB"/>
        </w:rPr>
      </w:pPr>
      <w:r>
        <w:rPr>
          <w:b/>
          <w:sz w:val="20"/>
          <w:szCs w:val="20"/>
          <w:lang w:val="en-GB"/>
        </w:rPr>
        <w:t>P</w:t>
      </w:r>
      <w:r>
        <w:rPr>
          <w:rFonts w:hint="eastAsia"/>
          <w:b/>
          <w:sz w:val="20"/>
          <w:szCs w:val="20"/>
          <w:lang w:val="en-GB"/>
        </w:rPr>
        <w:t>roposal 2</w:t>
      </w:r>
      <w:r w:rsidR="00011400" w:rsidRPr="00585C48">
        <w:rPr>
          <w:b/>
          <w:sz w:val="20"/>
          <w:szCs w:val="20"/>
          <w:lang w:val="en-GB"/>
        </w:rPr>
        <w:t xml:space="preserve">: The size of </w:t>
      </w:r>
      <w:r w:rsidR="00011400" w:rsidRPr="00585C48">
        <w:rPr>
          <w:rFonts w:hint="eastAsia"/>
          <w:b/>
          <w:sz w:val="20"/>
          <w:szCs w:val="20"/>
          <w:lang w:val="en-GB"/>
        </w:rPr>
        <w:t xml:space="preserve">D2R </w:t>
      </w:r>
      <w:r>
        <w:rPr>
          <w:rFonts w:hint="eastAsia"/>
          <w:b/>
          <w:sz w:val="20"/>
          <w:szCs w:val="20"/>
          <w:lang w:val="en-GB"/>
        </w:rPr>
        <w:t>segment</w:t>
      </w:r>
      <w:r w:rsidR="00011400" w:rsidRPr="00585C48">
        <w:rPr>
          <w:b/>
          <w:sz w:val="20"/>
          <w:szCs w:val="20"/>
          <w:lang w:val="en-GB"/>
        </w:rPr>
        <w:t xml:space="preserve"> is indicated by the reader </w:t>
      </w:r>
      <w:r w:rsidR="00011400" w:rsidRPr="00585C48">
        <w:rPr>
          <w:rFonts w:hint="eastAsia"/>
          <w:b/>
          <w:sz w:val="20"/>
          <w:szCs w:val="20"/>
          <w:lang w:val="en-GB"/>
        </w:rPr>
        <w:t>with</w:t>
      </w:r>
      <w:r w:rsidR="00011400" w:rsidRPr="00585C48">
        <w:rPr>
          <w:b/>
          <w:sz w:val="20"/>
          <w:szCs w:val="20"/>
          <w:lang w:val="en-GB"/>
        </w:rPr>
        <w:t xml:space="preserve"> R2D message.</w:t>
      </w:r>
    </w:p>
    <w:p w14:paraId="3E6D2CFC" w14:textId="77777777" w:rsidR="000E5681" w:rsidRDefault="00C263DF" w:rsidP="000A41F4">
      <w:pPr>
        <w:overflowPunct w:val="0"/>
        <w:autoSpaceDE w:val="0"/>
        <w:autoSpaceDN w:val="0"/>
        <w:spacing w:after="0" w:line="240" w:lineRule="auto"/>
        <w:jc w:val="both"/>
        <w:textAlignment w:val="baseline"/>
        <w:rPr>
          <w:bCs/>
          <w:sz w:val="20"/>
          <w:szCs w:val="20"/>
          <w:lang w:val="en-GB"/>
        </w:rPr>
      </w:pPr>
      <w:r w:rsidRPr="00C263DF">
        <w:rPr>
          <w:bCs/>
          <w:sz w:val="20"/>
          <w:szCs w:val="20"/>
          <w:lang w:val="en-GB"/>
        </w:rPr>
        <w:t>F</w:t>
      </w:r>
      <w:r w:rsidRPr="00C263DF">
        <w:rPr>
          <w:rFonts w:hint="eastAsia"/>
          <w:bCs/>
          <w:sz w:val="20"/>
          <w:szCs w:val="20"/>
          <w:lang w:val="en-GB"/>
        </w:rPr>
        <w:t>or unsegmented packets</w:t>
      </w:r>
      <w:r w:rsidR="00B2009D">
        <w:rPr>
          <w:rFonts w:hint="eastAsia"/>
          <w:bCs/>
          <w:sz w:val="20"/>
          <w:szCs w:val="20"/>
          <w:lang w:val="en-GB"/>
        </w:rPr>
        <w:t xml:space="preserve">, </w:t>
      </w:r>
      <w:r w:rsidR="00265A69">
        <w:rPr>
          <w:rFonts w:hint="eastAsia"/>
          <w:bCs/>
          <w:sz w:val="20"/>
          <w:szCs w:val="20"/>
          <w:lang w:val="en-GB"/>
        </w:rPr>
        <w:t xml:space="preserve">the device also follows R2D scheduling </w:t>
      </w:r>
      <w:r w:rsidR="00FA69C5">
        <w:rPr>
          <w:rFonts w:hint="eastAsia"/>
          <w:bCs/>
          <w:sz w:val="20"/>
          <w:szCs w:val="20"/>
          <w:lang w:val="en-GB"/>
        </w:rPr>
        <w:t>for retransmission</w:t>
      </w:r>
      <w:r w:rsidR="00D240CD">
        <w:rPr>
          <w:rFonts w:hint="eastAsia"/>
          <w:bCs/>
          <w:sz w:val="20"/>
          <w:szCs w:val="20"/>
          <w:lang w:val="en-GB"/>
        </w:rPr>
        <w:t xml:space="preserve">. </w:t>
      </w:r>
      <w:r w:rsidR="00D240CD">
        <w:rPr>
          <w:bCs/>
          <w:sz w:val="20"/>
          <w:szCs w:val="20"/>
          <w:lang w:val="en-GB"/>
        </w:rPr>
        <w:t>T</w:t>
      </w:r>
      <w:r w:rsidR="00D240CD">
        <w:rPr>
          <w:rFonts w:hint="eastAsia"/>
          <w:bCs/>
          <w:sz w:val="20"/>
          <w:szCs w:val="20"/>
          <w:lang w:val="en-GB"/>
        </w:rPr>
        <w:t xml:space="preserve">he reader indicates that new data size with considering </w:t>
      </w:r>
      <w:r w:rsidR="00D240CD">
        <w:rPr>
          <w:bCs/>
          <w:sz w:val="20"/>
          <w:szCs w:val="20"/>
          <w:lang w:val="en-GB"/>
        </w:rPr>
        <w:t>transmission</w:t>
      </w:r>
      <w:r w:rsidR="00D240CD">
        <w:rPr>
          <w:rFonts w:hint="eastAsia"/>
          <w:bCs/>
          <w:sz w:val="20"/>
          <w:szCs w:val="20"/>
          <w:lang w:val="en-GB"/>
        </w:rPr>
        <w:t xml:space="preserve"> reliability</w:t>
      </w:r>
      <w:r w:rsidR="000C4C82">
        <w:rPr>
          <w:rFonts w:hint="eastAsia"/>
          <w:bCs/>
          <w:sz w:val="20"/>
          <w:szCs w:val="20"/>
          <w:lang w:val="en-GB"/>
        </w:rPr>
        <w:t>, by implementation.</w:t>
      </w:r>
      <w:r w:rsidR="00875EBE">
        <w:rPr>
          <w:rFonts w:hint="eastAsia"/>
          <w:bCs/>
          <w:sz w:val="20"/>
          <w:szCs w:val="20"/>
          <w:lang w:val="en-GB"/>
        </w:rPr>
        <w:t xml:space="preserve"> </w:t>
      </w:r>
      <w:r w:rsidR="00875EBE">
        <w:rPr>
          <w:bCs/>
          <w:sz w:val="20"/>
          <w:szCs w:val="20"/>
          <w:lang w:val="en-GB"/>
        </w:rPr>
        <w:t>D</w:t>
      </w:r>
      <w:r w:rsidR="00875EBE">
        <w:rPr>
          <w:rFonts w:hint="eastAsia"/>
          <w:bCs/>
          <w:sz w:val="20"/>
          <w:szCs w:val="20"/>
          <w:lang w:val="en-GB"/>
        </w:rPr>
        <w:t xml:space="preserve">ifferent from the segmentation case, the </w:t>
      </w:r>
      <w:r w:rsidR="00875EBE">
        <w:rPr>
          <w:bCs/>
          <w:sz w:val="20"/>
          <w:szCs w:val="20"/>
          <w:lang w:val="en-GB"/>
        </w:rPr>
        <w:t>retransmission</w:t>
      </w:r>
      <w:r w:rsidR="00875EBE">
        <w:rPr>
          <w:rFonts w:hint="eastAsia"/>
          <w:bCs/>
          <w:sz w:val="20"/>
          <w:szCs w:val="20"/>
          <w:lang w:val="en-GB"/>
        </w:rPr>
        <w:t xml:space="preserve"> </w:t>
      </w:r>
      <w:r w:rsidR="00FD3045">
        <w:rPr>
          <w:rFonts w:hint="eastAsia"/>
          <w:bCs/>
          <w:sz w:val="20"/>
          <w:szCs w:val="20"/>
          <w:lang w:val="en-GB"/>
        </w:rPr>
        <w:t xml:space="preserve">of unsegmented packet </w:t>
      </w:r>
      <w:r w:rsidR="00875EBE">
        <w:rPr>
          <w:rFonts w:hint="eastAsia"/>
          <w:bCs/>
          <w:sz w:val="20"/>
          <w:szCs w:val="20"/>
          <w:lang w:val="en-GB"/>
        </w:rPr>
        <w:t xml:space="preserve">is always start from the beginning of data. </w:t>
      </w:r>
      <w:r w:rsidR="00062AB2">
        <w:rPr>
          <w:bCs/>
          <w:sz w:val="20"/>
          <w:szCs w:val="20"/>
          <w:lang w:val="en-GB"/>
        </w:rPr>
        <w:t>I</w:t>
      </w:r>
      <w:r w:rsidR="00062AB2">
        <w:rPr>
          <w:rFonts w:hint="eastAsia"/>
          <w:bCs/>
          <w:sz w:val="20"/>
          <w:szCs w:val="20"/>
          <w:lang w:val="en-GB"/>
        </w:rPr>
        <w:t xml:space="preserve">f we reuse the same offset based solution, the offset should be set to </w:t>
      </w:r>
      <w:r w:rsidR="00062AB2">
        <w:rPr>
          <w:bCs/>
          <w:sz w:val="20"/>
          <w:szCs w:val="20"/>
          <w:lang w:val="en-GB"/>
        </w:rPr>
        <w:t>“</w:t>
      </w:r>
      <w:r w:rsidR="00062AB2">
        <w:rPr>
          <w:rFonts w:hint="eastAsia"/>
          <w:bCs/>
          <w:sz w:val="20"/>
          <w:szCs w:val="20"/>
          <w:lang w:val="en-GB"/>
        </w:rPr>
        <w:t>0</w:t>
      </w:r>
      <w:r w:rsidR="00062AB2">
        <w:rPr>
          <w:bCs/>
          <w:sz w:val="20"/>
          <w:szCs w:val="20"/>
          <w:lang w:val="en-GB"/>
        </w:rPr>
        <w:t>”</w:t>
      </w:r>
      <w:r w:rsidR="00062AB2">
        <w:rPr>
          <w:rFonts w:hint="eastAsia"/>
          <w:bCs/>
          <w:sz w:val="20"/>
          <w:szCs w:val="20"/>
          <w:lang w:val="en-GB"/>
        </w:rPr>
        <w:t xml:space="preserve">. </w:t>
      </w:r>
      <w:r w:rsidR="00062AB2">
        <w:rPr>
          <w:bCs/>
          <w:sz w:val="20"/>
          <w:szCs w:val="20"/>
          <w:lang w:val="en-GB"/>
        </w:rPr>
        <w:t>F</w:t>
      </w:r>
      <w:r w:rsidR="00062AB2">
        <w:rPr>
          <w:rFonts w:hint="eastAsia"/>
          <w:bCs/>
          <w:sz w:val="20"/>
          <w:szCs w:val="20"/>
          <w:lang w:val="en-GB"/>
        </w:rPr>
        <w:t>rom device</w:t>
      </w:r>
      <w:r w:rsidR="00062AB2">
        <w:rPr>
          <w:bCs/>
          <w:sz w:val="20"/>
          <w:szCs w:val="20"/>
          <w:lang w:val="en-GB"/>
        </w:rPr>
        <w:t>’</w:t>
      </w:r>
      <w:r w:rsidR="00062AB2">
        <w:rPr>
          <w:rFonts w:hint="eastAsia"/>
          <w:bCs/>
          <w:sz w:val="20"/>
          <w:szCs w:val="20"/>
          <w:lang w:val="en-GB"/>
        </w:rPr>
        <w:t xml:space="preserve"> </w:t>
      </w:r>
      <w:r w:rsidR="00062AB2">
        <w:rPr>
          <w:bCs/>
          <w:sz w:val="20"/>
          <w:szCs w:val="20"/>
          <w:lang w:val="en-GB"/>
        </w:rPr>
        <w:t>perspective</w:t>
      </w:r>
      <w:r w:rsidR="00062AB2">
        <w:rPr>
          <w:rFonts w:hint="eastAsia"/>
          <w:bCs/>
          <w:sz w:val="20"/>
          <w:szCs w:val="20"/>
          <w:lang w:val="en-GB"/>
        </w:rPr>
        <w:t xml:space="preserve">, </w:t>
      </w:r>
      <w:r w:rsidR="00DB5FF4">
        <w:rPr>
          <w:rFonts w:hint="eastAsia"/>
          <w:bCs/>
          <w:sz w:val="20"/>
          <w:szCs w:val="20"/>
          <w:lang w:val="en-GB"/>
        </w:rPr>
        <w:t xml:space="preserve">the offset indicator is not necessary. </w:t>
      </w:r>
      <w:r w:rsidR="001E0DDB">
        <w:rPr>
          <w:bCs/>
          <w:sz w:val="20"/>
          <w:szCs w:val="20"/>
          <w:lang w:val="en-GB"/>
        </w:rPr>
        <w:t>I</w:t>
      </w:r>
      <w:r w:rsidR="001E0DDB">
        <w:rPr>
          <w:rFonts w:hint="eastAsia"/>
          <w:bCs/>
          <w:sz w:val="20"/>
          <w:szCs w:val="20"/>
          <w:lang w:val="en-GB"/>
        </w:rPr>
        <w:t xml:space="preserve">f the reader re-assign data size and D2R resource, </w:t>
      </w:r>
      <w:r w:rsidR="008A31B3">
        <w:rPr>
          <w:rFonts w:hint="eastAsia"/>
          <w:bCs/>
          <w:sz w:val="20"/>
          <w:szCs w:val="20"/>
          <w:lang w:val="en-GB"/>
        </w:rPr>
        <w:t xml:space="preserve">that may </w:t>
      </w:r>
      <w:r w:rsidR="001E0DDB">
        <w:rPr>
          <w:rFonts w:hint="eastAsia"/>
          <w:bCs/>
          <w:sz w:val="20"/>
          <w:szCs w:val="20"/>
          <w:lang w:val="en-GB"/>
        </w:rPr>
        <w:t>implicit</w:t>
      </w:r>
      <w:r w:rsidR="008A31B3">
        <w:rPr>
          <w:rFonts w:hint="eastAsia"/>
          <w:bCs/>
          <w:sz w:val="20"/>
          <w:szCs w:val="20"/>
          <w:lang w:val="en-GB"/>
        </w:rPr>
        <w:t>ly</w:t>
      </w:r>
      <w:r w:rsidR="001E0DDB">
        <w:rPr>
          <w:rFonts w:hint="eastAsia"/>
          <w:bCs/>
          <w:sz w:val="20"/>
          <w:szCs w:val="20"/>
          <w:lang w:val="en-GB"/>
        </w:rPr>
        <w:t xml:space="preserve"> mean that it is used for </w:t>
      </w:r>
      <w:r w:rsidR="008A31B3">
        <w:rPr>
          <w:rFonts w:hint="eastAsia"/>
          <w:bCs/>
          <w:sz w:val="20"/>
          <w:szCs w:val="20"/>
          <w:lang w:val="en-GB"/>
        </w:rPr>
        <w:t xml:space="preserve">scheduling </w:t>
      </w:r>
      <w:r w:rsidR="001E0DDB">
        <w:rPr>
          <w:rFonts w:hint="eastAsia"/>
          <w:bCs/>
          <w:sz w:val="20"/>
          <w:szCs w:val="20"/>
          <w:lang w:val="en-GB"/>
        </w:rPr>
        <w:t xml:space="preserve">retransmission. </w:t>
      </w:r>
      <w:r w:rsidR="00875EBE">
        <w:rPr>
          <w:bCs/>
          <w:sz w:val="20"/>
          <w:szCs w:val="20"/>
          <w:lang w:val="en-GB"/>
        </w:rPr>
        <w:t>S</w:t>
      </w:r>
      <w:r w:rsidR="00875EBE">
        <w:rPr>
          <w:rFonts w:hint="eastAsia"/>
          <w:bCs/>
          <w:sz w:val="20"/>
          <w:szCs w:val="20"/>
          <w:lang w:val="en-GB"/>
        </w:rPr>
        <w:t xml:space="preserve">o, </w:t>
      </w:r>
      <w:r w:rsidR="0033780E">
        <w:rPr>
          <w:rFonts w:hint="eastAsia"/>
          <w:bCs/>
          <w:sz w:val="20"/>
          <w:szCs w:val="20"/>
          <w:lang w:val="en-GB"/>
        </w:rPr>
        <w:t>no</w:t>
      </w:r>
      <w:r w:rsidR="00875EBE">
        <w:rPr>
          <w:rFonts w:hint="eastAsia"/>
          <w:bCs/>
          <w:sz w:val="20"/>
          <w:szCs w:val="20"/>
          <w:lang w:val="en-GB"/>
        </w:rPr>
        <w:t xml:space="preserve"> </w:t>
      </w:r>
      <w:r w:rsidR="00875EBE">
        <w:rPr>
          <w:bCs/>
          <w:sz w:val="20"/>
          <w:szCs w:val="20"/>
          <w:lang w:val="en-GB"/>
        </w:rPr>
        <w:t>indic</w:t>
      </w:r>
      <w:r w:rsidR="0033780E">
        <w:rPr>
          <w:rFonts w:hint="eastAsia"/>
          <w:bCs/>
          <w:sz w:val="20"/>
          <w:szCs w:val="20"/>
          <w:lang w:val="en-GB"/>
        </w:rPr>
        <w:t>a</w:t>
      </w:r>
      <w:r w:rsidR="00875EBE">
        <w:rPr>
          <w:bCs/>
          <w:sz w:val="20"/>
          <w:szCs w:val="20"/>
          <w:lang w:val="en-GB"/>
        </w:rPr>
        <w:t>tor</w:t>
      </w:r>
      <w:r w:rsidR="00875EBE">
        <w:rPr>
          <w:rFonts w:hint="eastAsia"/>
          <w:bCs/>
          <w:sz w:val="20"/>
          <w:szCs w:val="20"/>
          <w:lang w:val="en-GB"/>
        </w:rPr>
        <w:t xml:space="preserve"> </w:t>
      </w:r>
      <w:r w:rsidR="008A31B3">
        <w:rPr>
          <w:rFonts w:hint="eastAsia"/>
          <w:bCs/>
          <w:sz w:val="20"/>
          <w:szCs w:val="20"/>
          <w:lang w:val="en-GB"/>
        </w:rPr>
        <w:t xml:space="preserve">is needed </w:t>
      </w:r>
      <w:r w:rsidR="00BF5377">
        <w:rPr>
          <w:rFonts w:hint="eastAsia"/>
          <w:bCs/>
          <w:sz w:val="20"/>
          <w:szCs w:val="20"/>
          <w:lang w:val="en-GB"/>
        </w:rPr>
        <w:t xml:space="preserve">for call for </w:t>
      </w:r>
      <w:r w:rsidR="00BF5377">
        <w:rPr>
          <w:bCs/>
          <w:sz w:val="20"/>
          <w:szCs w:val="20"/>
          <w:lang w:val="en-GB"/>
        </w:rPr>
        <w:t>retransmission</w:t>
      </w:r>
      <w:r w:rsidR="008A31B3">
        <w:rPr>
          <w:rFonts w:hint="eastAsia"/>
          <w:bCs/>
          <w:sz w:val="20"/>
          <w:szCs w:val="20"/>
          <w:lang w:val="en-GB"/>
        </w:rPr>
        <w:t>.</w:t>
      </w:r>
      <w:r w:rsidR="00BF5377">
        <w:rPr>
          <w:rFonts w:hint="eastAsia"/>
          <w:bCs/>
          <w:sz w:val="20"/>
          <w:szCs w:val="20"/>
          <w:lang w:val="en-GB"/>
        </w:rPr>
        <w:t xml:space="preserve"> </w:t>
      </w:r>
      <w:r w:rsidR="000368F0">
        <w:rPr>
          <w:bCs/>
          <w:sz w:val="20"/>
          <w:szCs w:val="20"/>
          <w:lang w:val="en-GB"/>
        </w:rPr>
        <w:t>S</w:t>
      </w:r>
      <w:r w:rsidR="000368F0">
        <w:rPr>
          <w:rFonts w:hint="eastAsia"/>
          <w:bCs/>
          <w:sz w:val="20"/>
          <w:szCs w:val="20"/>
          <w:lang w:val="en-GB"/>
        </w:rPr>
        <w:t xml:space="preserve">imilar as unsegmented packet retransmission handling, for the first segment case, the successfully </w:t>
      </w:r>
      <w:r w:rsidR="000368F0">
        <w:rPr>
          <w:bCs/>
          <w:sz w:val="20"/>
          <w:szCs w:val="20"/>
          <w:lang w:val="en-GB"/>
        </w:rPr>
        <w:t>received</w:t>
      </w:r>
      <w:r w:rsidR="000368F0">
        <w:rPr>
          <w:rFonts w:hint="eastAsia"/>
          <w:bCs/>
          <w:sz w:val="20"/>
          <w:szCs w:val="20"/>
          <w:lang w:val="en-GB"/>
        </w:rPr>
        <w:t xml:space="preserve"> data size is </w:t>
      </w:r>
      <w:r w:rsidR="000368F0">
        <w:rPr>
          <w:bCs/>
          <w:sz w:val="20"/>
          <w:szCs w:val="20"/>
          <w:lang w:val="en-GB"/>
        </w:rPr>
        <w:t>“</w:t>
      </w:r>
      <w:r w:rsidR="000368F0">
        <w:rPr>
          <w:rFonts w:hint="eastAsia"/>
          <w:bCs/>
          <w:sz w:val="20"/>
          <w:szCs w:val="20"/>
          <w:lang w:val="en-GB"/>
        </w:rPr>
        <w:t>0</w:t>
      </w:r>
      <w:r w:rsidR="000368F0">
        <w:rPr>
          <w:bCs/>
          <w:sz w:val="20"/>
          <w:szCs w:val="20"/>
          <w:lang w:val="en-GB"/>
        </w:rPr>
        <w:t>”</w:t>
      </w:r>
      <w:r w:rsidR="000368F0">
        <w:rPr>
          <w:rFonts w:hint="eastAsia"/>
          <w:bCs/>
          <w:sz w:val="20"/>
          <w:szCs w:val="20"/>
          <w:lang w:val="en-GB"/>
        </w:rPr>
        <w:t xml:space="preserve">. </w:t>
      </w:r>
      <w:r w:rsidR="000368F0">
        <w:rPr>
          <w:bCs/>
          <w:sz w:val="20"/>
          <w:szCs w:val="20"/>
          <w:lang w:val="en-GB"/>
        </w:rPr>
        <w:t>D</w:t>
      </w:r>
      <w:r w:rsidR="000368F0">
        <w:rPr>
          <w:rFonts w:hint="eastAsia"/>
          <w:bCs/>
          <w:sz w:val="20"/>
          <w:szCs w:val="20"/>
          <w:lang w:val="en-GB"/>
        </w:rPr>
        <w:t>uring the following retransmission, the reader does not</w:t>
      </w:r>
      <w:r w:rsidR="00D6198E">
        <w:rPr>
          <w:rFonts w:hint="eastAsia"/>
          <w:bCs/>
          <w:sz w:val="20"/>
          <w:szCs w:val="20"/>
          <w:lang w:val="en-GB"/>
        </w:rPr>
        <w:t xml:space="preserve"> need to indicate the offset.</w:t>
      </w:r>
    </w:p>
    <w:p w14:paraId="29E30113" w14:textId="13C7140F" w:rsidR="000E5681" w:rsidRPr="000E5681" w:rsidRDefault="000E5681" w:rsidP="000A41F4">
      <w:pPr>
        <w:overflowPunct w:val="0"/>
        <w:autoSpaceDE w:val="0"/>
        <w:autoSpaceDN w:val="0"/>
        <w:spacing w:after="0" w:line="240" w:lineRule="auto"/>
        <w:jc w:val="both"/>
        <w:textAlignment w:val="baseline"/>
        <w:rPr>
          <w:b/>
          <w:sz w:val="20"/>
          <w:szCs w:val="20"/>
          <w:lang w:val="en-GB"/>
        </w:rPr>
      </w:pPr>
      <w:r w:rsidRPr="00B42ABC">
        <w:rPr>
          <w:b/>
          <w:sz w:val="20"/>
          <w:szCs w:val="20"/>
          <w:lang w:val="en-GB"/>
        </w:rPr>
        <w:t>P</w:t>
      </w:r>
      <w:r w:rsidRPr="00B42ABC">
        <w:rPr>
          <w:rFonts w:hint="eastAsia"/>
          <w:b/>
          <w:sz w:val="20"/>
          <w:szCs w:val="20"/>
          <w:lang w:val="en-GB"/>
        </w:rPr>
        <w:t xml:space="preserve">roposal </w:t>
      </w:r>
      <w:r>
        <w:rPr>
          <w:rFonts w:hint="eastAsia"/>
          <w:b/>
          <w:sz w:val="20"/>
          <w:szCs w:val="20"/>
          <w:lang w:val="en-GB"/>
        </w:rPr>
        <w:t>3</w:t>
      </w:r>
      <w:r w:rsidRPr="00B42ABC">
        <w:rPr>
          <w:rFonts w:hint="eastAsia"/>
          <w:b/>
          <w:sz w:val="20"/>
          <w:szCs w:val="20"/>
          <w:lang w:val="en-GB"/>
        </w:rPr>
        <w:t>:</w:t>
      </w:r>
      <w:r>
        <w:rPr>
          <w:rFonts w:hint="eastAsia"/>
          <w:b/>
          <w:sz w:val="20"/>
          <w:szCs w:val="20"/>
          <w:lang w:val="en-GB"/>
        </w:rPr>
        <w:t xml:space="preserve"> Unsegment</w:t>
      </w:r>
      <w:r w:rsidR="004A6B3C">
        <w:rPr>
          <w:rFonts w:hint="eastAsia"/>
          <w:b/>
          <w:sz w:val="20"/>
          <w:szCs w:val="20"/>
          <w:lang w:val="en-GB"/>
        </w:rPr>
        <w:t xml:space="preserve">ed packet </w:t>
      </w:r>
      <w:r>
        <w:rPr>
          <w:rFonts w:hint="eastAsia"/>
          <w:b/>
          <w:sz w:val="20"/>
          <w:szCs w:val="20"/>
          <w:lang w:val="en-GB"/>
        </w:rPr>
        <w:t>retransmission is supported.</w:t>
      </w:r>
    </w:p>
    <w:p w14:paraId="2B6E6690" w14:textId="16F8989D" w:rsidR="000E5681" w:rsidRPr="000A41F4" w:rsidRDefault="000E5681" w:rsidP="000E5681">
      <w:pPr>
        <w:overflowPunct w:val="0"/>
        <w:autoSpaceDE w:val="0"/>
        <w:autoSpaceDN w:val="0"/>
        <w:spacing w:after="0" w:line="240" w:lineRule="auto"/>
        <w:jc w:val="both"/>
        <w:textAlignment w:val="baseline"/>
        <w:rPr>
          <w:bCs/>
          <w:sz w:val="20"/>
          <w:szCs w:val="20"/>
          <w:lang w:val="en-GB"/>
        </w:rPr>
      </w:pPr>
      <w:r>
        <w:rPr>
          <w:bCs/>
          <w:sz w:val="20"/>
          <w:szCs w:val="20"/>
          <w:lang w:val="en-GB"/>
        </w:rPr>
        <w:t>F</w:t>
      </w:r>
      <w:r>
        <w:rPr>
          <w:rFonts w:hint="eastAsia"/>
          <w:bCs/>
          <w:sz w:val="20"/>
          <w:szCs w:val="20"/>
          <w:lang w:val="en-GB"/>
        </w:rPr>
        <w:t xml:space="preserve">or the subsequent segment retransmission, it is obviously that the device has successfully </w:t>
      </w:r>
      <w:r>
        <w:rPr>
          <w:bCs/>
          <w:sz w:val="20"/>
          <w:szCs w:val="20"/>
          <w:lang w:val="en-GB"/>
        </w:rPr>
        <w:t>receive</w:t>
      </w:r>
      <w:r>
        <w:rPr>
          <w:rFonts w:hint="eastAsia"/>
          <w:bCs/>
          <w:sz w:val="20"/>
          <w:szCs w:val="20"/>
          <w:lang w:val="en-GB"/>
        </w:rPr>
        <w:t xml:space="preserve"> the command message and store the start address in the VM. </w:t>
      </w:r>
      <w:r>
        <w:rPr>
          <w:bCs/>
          <w:sz w:val="20"/>
          <w:szCs w:val="20"/>
          <w:lang w:val="en-GB"/>
        </w:rPr>
        <w:t>T</w:t>
      </w:r>
      <w:r>
        <w:rPr>
          <w:rFonts w:hint="eastAsia"/>
          <w:bCs/>
          <w:sz w:val="20"/>
          <w:szCs w:val="20"/>
          <w:lang w:val="en-GB"/>
        </w:rPr>
        <w:t xml:space="preserve">he following D2R </w:t>
      </w:r>
      <w:r>
        <w:rPr>
          <w:bCs/>
          <w:sz w:val="20"/>
          <w:szCs w:val="20"/>
          <w:lang w:val="en-GB"/>
        </w:rPr>
        <w:t>scheduling</w:t>
      </w:r>
      <w:r>
        <w:rPr>
          <w:rFonts w:hint="eastAsia"/>
          <w:bCs/>
          <w:sz w:val="20"/>
          <w:szCs w:val="20"/>
          <w:lang w:val="en-GB"/>
        </w:rPr>
        <w:t xml:space="preserve"> message does not need to contain the command message. </w:t>
      </w:r>
      <w:r>
        <w:rPr>
          <w:bCs/>
          <w:sz w:val="20"/>
          <w:szCs w:val="20"/>
          <w:lang w:val="en-GB"/>
        </w:rPr>
        <w:t>H</w:t>
      </w:r>
      <w:r>
        <w:rPr>
          <w:rFonts w:hint="eastAsia"/>
          <w:bCs/>
          <w:sz w:val="20"/>
          <w:szCs w:val="20"/>
          <w:lang w:val="en-GB"/>
        </w:rPr>
        <w:t xml:space="preserve">owever, for </w:t>
      </w:r>
      <w:r w:rsidRPr="000A41F4">
        <w:rPr>
          <w:rFonts w:hint="eastAsia"/>
          <w:bCs/>
          <w:sz w:val="20"/>
          <w:szCs w:val="20"/>
          <w:lang w:val="en-GB"/>
        </w:rPr>
        <w:t xml:space="preserve">first segment and the </w:t>
      </w:r>
      <w:r w:rsidRPr="000A41F4">
        <w:rPr>
          <w:bCs/>
          <w:sz w:val="20"/>
          <w:szCs w:val="20"/>
          <w:lang w:val="en-GB"/>
        </w:rPr>
        <w:t>unsegment</w:t>
      </w:r>
      <w:r w:rsidR="004A6B3C">
        <w:rPr>
          <w:rFonts w:hint="eastAsia"/>
          <w:bCs/>
          <w:sz w:val="20"/>
          <w:szCs w:val="20"/>
          <w:lang w:val="en-GB"/>
        </w:rPr>
        <w:t>ed</w:t>
      </w:r>
      <w:r>
        <w:rPr>
          <w:rFonts w:hint="eastAsia"/>
          <w:bCs/>
          <w:sz w:val="20"/>
          <w:szCs w:val="20"/>
          <w:lang w:val="en-GB"/>
        </w:rPr>
        <w:t xml:space="preserve"> packet, the reader </w:t>
      </w:r>
      <w:proofErr w:type="spellStart"/>
      <w:r>
        <w:rPr>
          <w:rFonts w:hint="eastAsia"/>
          <w:bCs/>
          <w:sz w:val="20"/>
          <w:szCs w:val="20"/>
          <w:lang w:val="en-GB"/>
        </w:rPr>
        <w:t>can not</w:t>
      </w:r>
      <w:proofErr w:type="spellEnd"/>
      <w:r>
        <w:rPr>
          <w:rFonts w:hint="eastAsia"/>
          <w:bCs/>
          <w:sz w:val="20"/>
          <w:szCs w:val="20"/>
          <w:lang w:val="en-GB"/>
        </w:rPr>
        <w:t xml:space="preserve"> identify the </w:t>
      </w:r>
      <w:r w:rsidRPr="000A41F4">
        <w:rPr>
          <w:rFonts w:hint="eastAsia"/>
          <w:bCs/>
          <w:sz w:val="20"/>
          <w:szCs w:val="20"/>
          <w:lang w:val="en-GB"/>
        </w:rPr>
        <w:t xml:space="preserve">D2R transmission </w:t>
      </w:r>
      <w:r w:rsidRPr="000A41F4">
        <w:rPr>
          <w:bCs/>
          <w:sz w:val="20"/>
          <w:szCs w:val="20"/>
          <w:lang w:val="en-GB"/>
        </w:rPr>
        <w:t>failure</w:t>
      </w:r>
      <w:r w:rsidRPr="000A41F4">
        <w:rPr>
          <w:rFonts w:hint="eastAsia"/>
          <w:bCs/>
          <w:sz w:val="20"/>
          <w:szCs w:val="20"/>
          <w:lang w:val="en-GB"/>
        </w:rPr>
        <w:t xml:space="preserve"> </w:t>
      </w:r>
      <w:r>
        <w:rPr>
          <w:rFonts w:hint="eastAsia"/>
          <w:bCs/>
          <w:sz w:val="20"/>
          <w:szCs w:val="20"/>
          <w:lang w:val="en-GB"/>
        </w:rPr>
        <w:t>is caused by</w:t>
      </w:r>
      <w:r w:rsidRPr="000A41F4">
        <w:rPr>
          <w:rFonts w:hint="eastAsia"/>
          <w:bCs/>
          <w:sz w:val="20"/>
          <w:szCs w:val="20"/>
          <w:lang w:val="en-GB"/>
        </w:rPr>
        <w:t xml:space="preserve"> R2</w:t>
      </w:r>
      <w:r>
        <w:rPr>
          <w:rFonts w:hint="eastAsia"/>
          <w:bCs/>
          <w:sz w:val="20"/>
          <w:szCs w:val="20"/>
          <w:lang w:val="en-GB"/>
        </w:rPr>
        <w:t xml:space="preserve">D </w:t>
      </w:r>
      <w:r>
        <w:rPr>
          <w:bCs/>
          <w:sz w:val="20"/>
          <w:szCs w:val="20"/>
          <w:lang w:val="en-GB"/>
        </w:rPr>
        <w:t>receiving</w:t>
      </w:r>
      <w:r w:rsidRPr="000A41F4">
        <w:rPr>
          <w:rFonts w:hint="eastAsia"/>
          <w:bCs/>
          <w:sz w:val="20"/>
          <w:szCs w:val="20"/>
          <w:lang w:val="en-GB"/>
        </w:rPr>
        <w:t xml:space="preserve"> failure or D2</w:t>
      </w:r>
      <w:r>
        <w:rPr>
          <w:rFonts w:hint="eastAsia"/>
          <w:bCs/>
          <w:sz w:val="20"/>
          <w:szCs w:val="20"/>
          <w:lang w:val="en-GB"/>
        </w:rPr>
        <w:t xml:space="preserve">R transmission </w:t>
      </w:r>
      <w:r w:rsidRPr="000A41F4">
        <w:rPr>
          <w:rFonts w:hint="eastAsia"/>
          <w:bCs/>
          <w:sz w:val="20"/>
          <w:szCs w:val="20"/>
          <w:lang w:val="en-GB"/>
        </w:rPr>
        <w:t>failure</w:t>
      </w:r>
      <w:r>
        <w:rPr>
          <w:rFonts w:hint="eastAsia"/>
          <w:bCs/>
          <w:sz w:val="20"/>
          <w:szCs w:val="20"/>
          <w:lang w:val="en-GB"/>
        </w:rPr>
        <w:t xml:space="preserve">. </w:t>
      </w:r>
      <w:r>
        <w:rPr>
          <w:bCs/>
          <w:sz w:val="20"/>
          <w:szCs w:val="20"/>
          <w:lang w:val="en-GB"/>
        </w:rPr>
        <w:t>T</w:t>
      </w:r>
      <w:r>
        <w:rPr>
          <w:rFonts w:hint="eastAsia"/>
          <w:bCs/>
          <w:sz w:val="20"/>
          <w:szCs w:val="20"/>
          <w:lang w:val="en-GB"/>
        </w:rPr>
        <w:t>he command message should be included in the R2D message to indicate device the star address.</w:t>
      </w:r>
    </w:p>
    <w:p w14:paraId="34AF26F9" w14:textId="0F34CC56" w:rsidR="000E5681" w:rsidRDefault="000E5681" w:rsidP="000E5681">
      <w:pPr>
        <w:overflowPunct w:val="0"/>
        <w:autoSpaceDE w:val="0"/>
        <w:autoSpaceDN w:val="0"/>
        <w:spacing w:after="0" w:line="240" w:lineRule="auto"/>
        <w:jc w:val="both"/>
        <w:textAlignment w:val="baseline"/>
        <w:rPr>
          <w:b/>
          <w:sz w:val="20"/>
          <w:szCs w:val="20"/>
          <w:lang w:val="en-GB"/>
        </w:rPr>
      </w:pPr>
      <w:r>
        <w:rPr>
          <w:rFonts w:hint="eastAsia"/>
          <w:b/>
          <w:sz w:val="20"/>
          <w:szCs w:val="20"/>
          <w:lang w:val="en-GB"/>
        </w:rPr>
        <w:t xml:space="preserve">Observation 2: Reader </w:t>
      </w:r>
      <w:r>
        <w:rPr>
          <w:b/>
          <w:sz w:val="20"/>
          <w:szCs w:val="20"/>
          <w:lang w:val="en-GB"/>
        </w:rPr>
        <w:t>cannot</w:t>
      </w:r>
      <w:r>
        <w:rPr>
          <w:rFonts w:hint="eastAsia"/>
          <w:b/>
          <w:sz w:val="20"/>
          <w:szCs w:val="20"/>
          <w:lang w:val="en-GB"/>
        </w:rPr>
        <w:t xml:space="preserve"> identify the D2R transmission </w:t>
      </w:r>
      <w:r>
        <w:rPr>
          <w:b/>
          <w:sz w:val="20"/>
          <w:szCs w:val="20"/>
          <w:lang w:val="en-GB"/>
        </w:rPr>
        <w:t>failure</w:t>
      </w:r>
      <w:r>
        <w:rPr>
          <w:rFonts w:hint="eastAsia"/>
          <w:b/>
          <w:sz w:val="20"/>
          <w:szCs w:val="20"/>
          <w:lang w:val="en-GB"/>
        </w:rPr>
        <w:t xml:space="preserve"> is caused by R2D receiving failure or D2R transmission failure for the first segment and the </w:t>
      </w:r>
      <w:r>
        <w:rPr>
          <w:b/>
          <w:sz w:val="20"/>
          <w:szCs w:val="20"/>
          <w:lang w:val="en-GB"/>
        </w:rPr>
        <w:t>unsegment</w:t>
      </w:r>
      <w:r w:rsidR="004A6B3C">
        <w:rPr>
          <w:rFonts w:hint="eastAsia"/>
          <w:b/>
          <w:sz w:val="20"/>
          <w:szCs w:val="20"/>
          <w:lang w:val="en-GB"/>
        </w:rPr>
        <w:t>ed packet</w:t>
      </w:r>
      <w:r>
        <w:rPr>
          <w:rFonts w:hint="eastAsia"/>
          <w:b/>
          <w:sz w:val="20"/>
          <w:szCs w:val="20"/>
          <w:lang w:val="en-GB"/>
        </w:rPr>
        <w:t>.</w:t>
      </w:r>
    </w:p>
    <w:p w14:paraId="4F860708" w14:textId="55430919" w:rsidR="008D7FE9" w:rsidRPr="008D7FE9" w:rsidRDefault="008D7FE9" w:rsidP="000E5681">
      <w:pPr>
        <w:overflowPunct w:val="0"/>
        <w:autoSpaceDE w:val="0"/>
        <w:autoSpaceDN w:val="0"/>
        <w:spacing w:after="0" w:line="240" w:lineRule="auto"/>
        <w:jc w:val="both"/>
        <w:textAlignment w:val="baseline"/>
        <w:rPr>
          <w:b/>
          <w:sz w:val="20"/>
          <w:szCs w:val="20"/>
          <w:lang w:val="en-GB"/>
        </w:rPr>
      </w:pPr>
      <w:r>
        <w:rPr>
          <w:b/>
          <w:sz w:val="20"/>
          <w:szCs w:val="20"/>
          <w:lang w:val="en-GB"/>
        </w:rPr>
        <w:t>P</w:t>
      </w:r>
      <w:r>
        <w:rPr>
          <w:rFonts w:hint="eastAsia"/>
          <w:b/>
          <w:sz w:val="20"/>
          <w:szCs w:val="20"/>
          <w:lang w:val="en-GB"/>
        </w:rPr>
        <w:t>roposal 4</w:t>
      </w:r>
      <w:r w:rsidR="00C91A04">
        <w:rPr>
          <w:rFonts w:hint="eastAsia"/>
          <w:b/>
          <w:sz w:val="20"/>
          <w:szCs w:val="20"/>
          <w:lang w:val="en-GB"/>
        </w:rPr>
        <w:t>: T</w:t>
      </w:r>
      <w:r>
        <w:rPr>
          <w:rFonts w:hint="eastAsia"/>
          <w:b/>
          <w:sz w:val="20"/>
          <w:szCs w:val="20"/>
          <w:lang w:val="en-GB"/>
        </w:rPr>
        <w:t>he start address in command message needs to be stored in the VM of device.</w:t>
      </w:r>
    </w:p>
    <w:p w14:paraId="3DBB3F0E" w14:textId="60A818EB" w:rsidR="00F1327B" w:rsidRDefault="00F1327B" w:rsidP="000E5681">
      <w:pPr>
        <w:overflowPunct w:val="0"/>
        <w:autoSpaceDE w:val="0"/>
        <w:autoSpaceDN w:val="0"/>
        <w:spacing w:after="0" w:line="240" w:lineRule="auto"/>
        <w:jc w:val="both"/>
        <w:textAlignment w:val="baseline"/>
        <w:rPr>
          <w:b/>
          <w:sz w:val="20"/>
          <w:szCs w:val="20"/>
          <w:lang w:val="en-GB"/>
        </w:rPr>
      </w:pPr>
      <w:r>
        <w:rPr>
          <w:b/>
          <w:sz w:val="20"/>
          <w:szCs w:val="20"/>
          <w:lang w:val="en-GB"/>
        </w:rPr>
        <w:t>Proposal</w:t>
      </w:r>
      <w:r>
        <w:rPr>
          <w:rFonts w:hint="eastAsia"/>
          <w:b/>
          <w:sz w:val="20"/>
          <w:szCs w:val="20"/>
          <w:lang w:val="en-GB"/>
        </w:rPr>
        <w:t xml:space="preserve"> </w:t>
      </w:r>
      <w:r w:rsidR="008D7FE9">
        <w:rPr>
          <w:rFonts w:hint="eastAsia"/>
          <w:b/>
          <w:sz w:val="20"/>
          <w:szCs w:val="20"/>
          <w:lang w:val="en-GB"/>
        </w:rPr>
        <w:t>5</w:t>
      </w:r>
      <w:r>
        <w:rPr>
          <w:rFonts w:hint="eastAsia"/>
          <w:b/>
          <w:sz w:val="20"/>
          <w:szCs w:val="20"/>
          <w:lang w:val="en-GB"/>
        </w:rPr>
        <w:t xml:space="preserve">: </w:t>
      </w:r>
      <w:r w:rsidR="008D7FE9">
        <w:rPr>
          <w:rFonts w:hint="eastAsia"/>
          <w:b/>
          <w:sz w:val="20"/>
          <w:szCs w:val="20"/>
          <w:lang w:val="en-GB"/>
        </w:rPr>
        <w:t>F</w:t>
      </w:r>
      <w:r>
        <w:rPr>
          <w:rFonts w:hint="eastAsia"/>
          <w:b/>
          <w:sz w:val="20"/>
          <w:szCs w:val="20"/>
          <w:lang w:val="en-GB"/>
        </w:rPr>
        <w:t xml:space="preserve">or the first </w:t>
      </w:r>
      <w:r>
        <w:rPr>
          <w:b/>
          <w:sz w:val="20"/>
          <w:szCs w:val="20"/>
          <w:lang w:val="en-GB"/>
        </w:rPr>
        <w:t>segment</w:t>
      </w:r>
      <w:r>
        <w:rPr>
          <w:rFonts w:hint="eastAsia"/>
          <w:b/>
          <w:sz w:val="20"/>
          <w:szCs w:val="20"/>
          <w:lang w:val="en-GB"/>
        </w:rPr>
        <w:t xml:space="preserve"> retransmission and </w:t>
      </w:r>
      <w:r>
        <w:rPr>
          <w:b/>
          <w:sz w:val="20"/>
          <w:szCs w:val="20"/>
          <w:lang w:val="en-GB"/>
        </w:rPr>
        <w:t>unsegment</w:t>
      </w:r>
      <w:r w:rsidR="004A6B3C">
        <w:rPr>
          <w:rFonts w:hint="eastAsia"/>
          <w:b/>
          <w:sz w:val="20"/>
          <w:szCs w:val="20"/>
          <w:lang w:val="en-GB"/>
        </w:rPr>
        <w:t>ed</w:t>
      </w:r>
      <w:r>
        <w:rPr>
          <w:rFonts w:hint="eastAsia"/>
          <w:b/>
          <w:sz w:val="20"/>
          <w:szCs w:val="20"/>
          <w:lang w:val="en-GB"/>
        </w:rPr>
        <w:t xml:space="preserve"> packet, </w:t>
      </w:r>
      <w:r w:rsidR="008D7FE9">
        <w:rPr>
          <w:rFonts w:hint="eastAsia"/>
          <w:b/>
          <w:sz w:val="20"/>
          <w:szCs w:val="20"/>
          <w:lang w:val="en-GB"/>
        </w:rPr>
        <w:t>the</w:t>
      </w:r>
      <w:r>
        <w:rPr>
          <w:rFonts w:hint="eastAsia"/>
          <w:b/>
          <w:sz w:val="20"/>
          <w:szCs w:val="20"/>
          <w:lang w:val="en-GB"/>
        </w:rPr>
        <w:t xml:space="preserve"> </w:t>
      </w:r>
      <w:r>
        <w:rPr>
          <w:b/>
          <w:sz w:val="20"/>
          <w:szCs w:val="20"/>
          <w:lang w:val="en-GB"/>
        </w:rPr>
        <w:t>“</w:t>
      </w:r>
      <w:r>
        <w:rPr>
          <w:rFonts w:hint="eastAsia"/>
          <w:b/>
          <w:sz w:val="20"/>
          <w:szCs w:val="20"/>
          <w:lang w:val="en-GB"/>
        </w:rPr>
        <w:t>offset</w:t>
      </w:r>
      <w:r>
        <w:rPr>
          <w:b/>
          <w:sz w:val="20"/>
          <w:szCs w:val="20"/>
          <w:lang w:val="en-GB"/>
        </w:rPr>
        <w:t>”</w:t>
      </w:r>
      <w:r>
        <w:rPr>
          <w:rFonts w:hint="eastAsia"/>
          <w:b/>
          <w:sz w:val="20"/>
          <w:szCs w:val="20"/>
          <w:lang w:val="en-GB"/>
        </w:rPr>
        <w:t xml:space="preserve"> indicator</w:t>
      </w:r>
      <w:r w:rsidR="008D7FE9">
        <w:rPr>
          <w:rFonts w:hint="eastAsia"/>
          <w:b/>
          <w:sz w:val="20"/>
          <w:szCs w:val="20"/>
          <w:lang w:val="en-GB"/>
        </w:rPr>
        <w:t xml:space="preserve"> is not needed.</w:t>
      </w:r>
    </w:p>
    <w:p w14:paraId="44C1D2E8" w14:textId="513F1C49" w:rsidR="008D7FE9" w:rsidRPr="0039116F" w:rsidRDefault="008D7FE9" w:rsidP="000E5681">
      <w:pPr>
        <w:overflowPunct w:val="0"/>
        <w:autoSpaceDE w:val="0"/>
        <w:autoSpaceDN w:val="0"/>
        <w:spacing w:after="0" w:line="240" w:lineRule="auto"/>
        <w:jc w:val="both"/>
        <w:textAlignment w:val="baseline"/>
        <w:rPr>
          <w:b/>
          <w:sz w:val="20"/>
          <w:szCs w:val="20"/>
          <w:lang w:val="en-GB"/>
        </w:rPr>
      </w:pPr>
      <w:r>
        <w:rPr>
          <w:b/>
          <w:sz w:val="20"/>
          <w:szCs w:val="20"/>
          <w:lang w:val="en-GB"/>
        </w:rPr>
        <w:t>P</w:t>
      </w:r>
      <w:r>
        <w:rPr>
          <w:rFonts w:hint="eastAsia"/>
          <w:b/>
          <w:sz w:val="20"/>
          <w:szCs w:val="20"/>
          <w:lang w:val="en-GB"/>
        </w:rPr>
        <w:t>roposal 6-1:</w:t>
      </w:r>
      <w:r w:rsidRPr="008D7FE9">
        <w:rPr>
          <w:rFonts w:hint="eastAsia"/>
          <w:b/>
          <w:sz w:val="20"/>
          <w:szCs w:val="20"/>
          <w:lang w:val="en-GB"/>
        </w:rPr>
        <w:t xml:space="preserve"> </w:t>
      </w:r>
      <w:r>
        <w:rPr>
          <w:rFonts w:hint="eastAsia"/>
          <w:b/>
          <w:sz w:val="20"/>
          <w:szCs w:val="20"/>
          <w:lang w:val="en-GB"/>
        </w:rPr>
        <w:t xml:space="preserve">In case subsequent segment </w:t>
      </w:r>
      <w:r>
        <w:rPr>
          <w:b/>
          <w:sz w:val="20"/>
          <w:szCs w:val="20"/>
          <w:lang w:val="en-GB"/>
        </w:rPr>
        <w:t>retransmission</w:t>
      </w:r>
      <w:r>
        <w:rPr>
          <w:rFonts w:hint="eastAsia"/>
          <w:b/>
          <w:sz w:val="20"/>
          <w:szCs w:val="20"/>
          <w:lang w:val="en-GB"/>
        </w:rPr>
        <w:t xml:space="preserve">, the command message does not need to be </w:t>
      </w:r>
      <w:r>
        <w:rPr>
          <w:b/>
          <w:sz w:val="20"/>
          <w:szCs w:val="20"/>
          <w:lang w:val="en-GB"/>
        </w:rPr>
        <w:t>re</w:t>
      </w:r>
      <w:r>
        <w:rPr>
          <w:rFonts w:hint="eastAsia"/>
          <w:b/>
          <w:sz w:val="20"/>
          <w:szCs w:val="20"/>
          <w:lang w:val="en-GB"/>
        </w:rPr>
        <w:t>-contained in the R2D message.</w:t>
      </w:r>
    </w:p>
    <w:p w14:paraId="6663B809" w14:textId="040EAAEE" w:rsidR="0039116F" w:rsidRPr="000E5681" w:rsidRDefault="008D7FE9" w:rsidP="000C4C82">
      <w:pPr>
        <w:overflowPunct w:val="0"/>
        <w:autoSpaceDE w:val="0"/>
        <w:autoSpaceDN w:val="0"/>
        <w:spacing w:after="0" w:line="240" w:lineRule="auto"/>
        <w:jc w:val="both"/>
        <w:textAlignment w:val="baseline"/>
        <w:rPr>
          <w:b/>
          <w:sz w:val="20"/>
          <w:szCs w:val="20"/>
          <w:lang w:val="en-GB"/>
        </w:rPr>
      </w:pPr>
      <w:r>
        <w:rPr>
          <w:rFonts w:hint="eastAsia"/>
          <w:b/>
          <w:sz w:val="20"/>
          <w:szCs w:val="20"/>
          <w:lang w:val="en-GB"/>
        </w:rPr>
        <w:t>Proposal 6-2:</w:t>
      </w:r>
      <w:r w:rsidRPr="005A0985">
        <w:rPr>
          <w:rFonts w:hint="eastAsia"/>
          <w:b/>
          <w:sz w:val="20"/>
          <w:szCs w:val="20"/>
          <w:lang w:val="en-GB"/>
        </w:rPr>
        <w:t xml:space="preserve"> </w:t>
      </w:r>
      <w:r>
        <w:rPr>
          <w:rFonts w:hint="eastAsia"/>
          <w:b/>
          <w:sz w:val="20"/>
          <w:szCs w:val="20"/>
          <w:lang w:val="en-GB"/>
        </w:rPr>
        <w:t xml:space="preserve">In case first segment and </w:t>
      </w:r>
      <w:r>
        <w:rPr>
          <w:b/>
          <w:sz w:val="20"/>
          <w:szCs w:val="20"/>
          <w:lang w:val="en-GB"/>
        </w:rPr>
        <w:t>unsegment</w:t>
      </w:r>
      <w:r w:rsidR="004A6B3C">
        <w:rPr>
          <w:rFonts w:hint="eastAsia"/>
          <w:b/>
          <w:sz w:val="20"/>
          <w:szCs w:val="20"/>
          <w:lang w:val="en-GB"/>
        </w:rPr>
        <w:t>ed</w:t>
      </w:r>
      <w:r>
        <w:rPr>
          <w:rFonts w:hint="eastAsia"/>
          <w:b/>
          <w:sz w:val="20"/>
          <w:szCs w:val="20"/>
          <w:lang w:val="en-GB"/>
        </w:rPr>
        <w:t xml:space="preserve"> packet </w:t>
      </w:r>
      <w:r>
        <w:rPr>
          <w:b/>
          <w:sz w:val="20"/>
          <w:szCs w:val="20"/>
          <w:lang w:val="en-GB"/>
        </w:rPr>
        <w:t>retransmission</w:t>
      </w:r>
      <w:r>
        <w:rPr>
          <w:rFonts w:hint="eastAsia"/>
          <w:b/>
          <w:sz w:val="20"/>
          <w:szCs w:val="20"/>
          <w:lang w:val="en-GB"/>
        </w:rPr>
        <w:t xml:space="preserve">, the command message should be </w:t>
      </w:r>
      <w:r>
        <w:rPr>
          <w:b/>
          <w:sz w:val="20"/>
          <w:szCs w:val="20"/>
          <w:lang w:val="en-GB"/>
        </w:rPr>
        <w:t>re</w:t>
      </w:r>
      <w:r>
        <w:rPr>
          <w:rFonts w:hint="eastAsia"/>
          <w:b/>
          <w:sz w:val="20"/>
          <w:szCs w:val="20"/>
          <w:lang w:val="en-GB"/>
        </w:rPr>
        <w:t xml:space="preserve">-contained in the R2D message. </w:t>
      </w:r>
    </w:p>
    <w:p w14:paraId="564637AA" w14:textId="052BC350" w:rsidR="0039116F" w:rsidRPr="00D6198E" w:rsidRDefault="00D6198E" w:rsidP="00D6198E">
      <w:pPr>
        <w:pStyle w:val="2"/>
        <w:rPr>
          <w:lang w:eastAsia="zh-CN"/>
        </w:rPr>
      </w:pPr>
      <w:r w:rsidRPr="00D6198E">
        <w:rPr>
          <w:lang w:eastAsia="zh-CN"/>
        </w:rPr>
        <w:lastRenderedPageBreak/>
        <w:t>R</w:t>
      </w:r>
      <w:r w:rsidRPr="00D6198E">
        <w:rPr>
          <w:rFonts w:hint="eastAsia"/>
          <w:lang w:eastAsia="zh-CN"/>
        </w:rPr>
        <w:t>etransmission of Msg3</w:t>
      </w:r>
    </w:p>
    <w:p w14:paraId="544A3760" w14:textId="03B57EEE" w:rsidR="002730BD" w:rsidRDefault="006C65EC" w:rsidP="000C4C82">
      <w:pPr>
        <w:overflowPunct w:val="0"/>
        <w:autoSpaceDE w:val="0"/>
        <w:autoSpaceDN w:val="0"/>
        <w:spacing w:after="0" w:line="240" w:lineRule="auto"/>
        <w:jc w:val="both"/>
        <w:textAlignment w:val="baseline"/>
        <w:rPr>
          <w:bCs/>
          <w:sz w:val="20"/>
          <w:szCs w:val="20"/>
          <w:lang w:val="en-GB"/>
        </w:rPr>
      </w:pPr>
      <w:r w:rsidRPr="006C65EC">
        <w:rPr>
          <w:bCs/>
          <w:sz w:val="20"/>
          <w:szCs w:val="20"/>
          <w:lang w:val="en-GB"/>
        </w:rPr>
        <w:t>A</w:t>
      </w:r>
      <w:r w:rsidRPr="006C65EC">
        <w:rPr>
          <w:rFonts w:hint="eastAsia"/>
          <w:bCs/>
          <w:sz w:val="20"/>
          <w:szCs w:val="20"/>
          <w:lang w:val="en-GB"/>
        </w:rPr>
        <w:t xml:space="preserve">s to Msg3 retransmission, </w:t>
      </w:r>
      <w:r w:rsidR="00B35F0F">
        <w:rPr>
          <w:rFonts w:hint="eastAsia"/>
          <w:bCs/>
          <w:sz w:val="20"/>
          <w:szCs w:val="20"/>
          <w:lang w:val="en-GB"/>
        </w:rPr>
        <w:t>it ha</w:t>
      </w:r>
      <w:r w:rsidR="00CE5B1A">
        <w:rPr>
          <w:rFonts w:hint="eastAsia"/>
          <w:bCs/>
          <w:sz w:val="20"/>
          <w:szCs w:val="20"/>
          <w:lang w:val="en-GB"/>
        </w:rPr>
        <w:t>s not</w:t>
      </w:r>
      <w:r w:rsidR="00B35F0F">
        <w:rPr>
          <w:rFonts w:hint="eastAsia"/>
          <w:bCs/>
          <w:sz w:val="20"/>
          <w:szCs w:val="20"/>
          <w:lang w:val="en-GB"/>
        </w:rPr>
        <w:t xml:space="preserve"> been concluded whether the segmentation is </w:t>
      </w:r>
      <w:r w:rsidR="00B35F0F">
        <w:rPr>
          <w:bCs/>
          <w:sz w:val="20"/>
          <w:szCs w:val="20"/>
          <w:lang w:val="en-GB"/>
        </w:rPr>
        <w:t>applied</w:t>
      </w:r>
      <w:r w:rsidR="00B35F0F">
        <w:rPr>
          <w:rFonts w:hint="eastAsia"/>
          <w:bCs/>
          <w:sz w:val="20"/>
          <w:szCs w:val="20"/>
          <w:lang w:val="en-GB"/>
        </w:rPr>
        <w:t xml:space="preserve">. </w:t>
      </w:r>
      <w:r w:rsidR="0033780E">
        <w:rPr>
          <w:rFonts w:hint="eastAsia"/>
          <w:bCs/>
          <w:sz w:val="20"/>
          <w:szCs w:val="20"/>
          <w:lang w:val="en-GB"/>
        </w:rPr>
        <w:t>As we discussed in RA pap</w:t>
      </w:r>
      <w:r w:rsidR="0033780E" w:rsidRPr="00577518">
        <w:rPr>
          <w:rFonts w:hint="eastAsia"/>
          <w:bCs/>
          <w:sz w:val="20"/>
          <w:szCs w:val="20"/>
          <w:lang w:val="en-GB"/>
        </w:rPr>
        <w:t>er [</w:t>
      </w:r>
      <w:r w:rsidR="00577518" w:rsidRPr="00577518">
        <w:rPr>
          <w:rFonts w:hint="eastAsia"/>
          <w:bCs/>
          <w:sz w:val="20"/>
          <w:szCs w:val="20"/>
          <w:lang w:val="en-GB"/>
        </w:rPr>
        <w:t>2</w:t>
      </w:r>
      <w:r w:rsidR="0033780E" w:rsidRPr="00577518">
        <w:rPr>
          <w:rFonts w:hint="eastAsia"/>
          <w:bCs/>
          <w:sz w:val="20"/>
          <w:szCs w:val="20"/>
          <w:lang w:val="en-GB"/>
        </w:rPr>
        <w:t>], the</w:t>
      </w:r>
      <w:r w:rsidR="0033780E">
        <w:rPr>
          <w:rFonts w:hint="eastAsia"/>
          <w:bCs/>
          <w:sz w:val="20"/>
          <w:szCs w:val="20"/>
          <w:lang w:val="en-GB"/>
        </w:rPr>
        <w:t xml:space="preserve"> </w:t>
      </w:r>
      <w:r w:rsidR="0033780E">
        <w:rPr>
          <w:bCs/>
          <w:sz w:val="20"/>
          <w:szCs w:val="20"/>
          <w:lang w:val="en-GB"/>
        </w:rPr>
        <w:t>segmentation</w:t>
      </w:r>
      <w:r w:rsidR="0033780E">
        <w:rPr>
          <w:rFonts w:hint="eastAsia"/>
          <w:bCs/>
          <w:sz w:val="20"/>
          <w:szCs w:val="20"/>
          <w:lang w:val="en-GB"/>
        </w:rPr>
        <w:t xml:space="preserve"> should be introduced to Msg3 transmission</w:t>
      </w:r>
      <w:r w:rsidR="00B35F0F">
        <w:rPr>
          <w:rFonts w:hint="eastAsia"/>
          <w:bCs/>
          <w:sz w:val="20"/>
          <w:szCs w:val="20"/>
          <w:lang w:val="en-GB"/>
        </w:rPr>
        <w:t>.</w:t>
      </w:r>
      <w:r w:rsidR="0033780E">
        <w:rPr>
          <w:rFonts w:hint="eastAsia"/>
          <w:bCs/>
          <w:sz w:val="20"/>
          <w:szCs w:val="20"/>
          <w:lang w:val="en-GB"/>
        </w:rPr>
        <w:t xml:space="preserve"> </w:t>
      </w:r>
      <w:r w:rsidR="00117B53">
        <w:rPr>
          <w:rFonts w:hint="eastAsia"/>
          <w:bCs/>
          <w:sz w:val="20"/>
          <w:szCs w:val="20"/>
          <w:lang w:val="en-GB"/>
        </w:rPr>
        <w:t>R</w:t>
      </w:r>
      <w:r w:rsidR="0033780E">
        <w:rPr>
          <w:rFonts w:hint="eastAsia"/>
          <w:bCs/>
          <w:sz w:val="20"/>
          <w:szCs w:val="20"/>
          <w:lang w:val="en-GB"/>
        </w:rPr>
        <w:t xml:space="preserve">etransmission </w:t>
      </w:r>
      <w:r w:rsidR="008B28C9">
        <w:rPr>
          <w:bCs/>
          <w:sz w:val="20"/>
          <w:szCs w:val="20"/>
          <w:lang w:val="en-GB"/>
        </w:rPr>
        <w:t>mechanism</w:t>
      </w:r>
      <w:r w:rsidR="0033780E">
        <w:rPr>
          <w:rFonts w:hint="eastAsia"/>
          <w:bCs/>
          <w:sz w:val="20"/>
          <w:szCs w:val="20"/>
          <w:lang w:val="en-GB"/>
        </w:rPr>
        <w:t xml:space="preserve"> of Msg3</w:t>
      </w:r>
      <w:r w:rsidRPr="006C65EC">
        <w:rPr>
          <w:rFonts w:hint="eastAsia"/>
          <w:bCs/>
          <w:sz w:val="20"/>
          <w:szCs w:val="20"/>
          <w:lang w:val="en-GB"/>
        </w:rPr>
        <w:t xml:space="preserve"> </w:t>
      </w:r>
      <w:bookmarkStart w:id="6" w:name="OLE_LINK4"/>
      <w:r w:rsidR="00CE5B1A">
        <w:rPr>
          <w:rFonts w:hint="eastAsia"/>
          <w:bCs/>
          <w:sz w:val="20"/>
          <w:szCs w:val="20"/>
          <w:lang w:val="en-GB"/>
        </w:rPr>
        <w:t>is similar</w:t>
      </w:r>
      <w:r w:rsidRPr="006C65EC">
        <w:rPr>
          <w:rFonts w:hint="eastAsia"/>
          <w:bCs/>
          <w:sz w:val="20"/>
          <w:szCs w:val="20"/>
          <w:lang w:val="en-GB"/>
        </w:rPr>
        <w:t xml:space="preserve"> </w:t>
      </w:r>
      <w:r w:rsidR="00CE5B1A">
        <w:rPr>
          <w:rFonts w:hint="eastAsia"/>
          <w:bCs/>
          <w:sz w:val="20"/>
          <w:szCs w:val="20"/>
          <w:lang w:val="en-GB"/>
        </w:rPr>
        <w:t>as</w:t>
      </w:r>
      <w:r w:rsidRPr="006C65EC">
        <w:rPr>
          <w:rFonts w:hint="eastAsia"/>
          <w:bCs/>
          <w:sz w:val="20"/>
          <w:szCs w:val="20"/>
          <w:lang w:val="en-GB"/>
        </w:rPr>
        <w:t xml:space="preserve"> data retransmission rule</w:t>
      </w:r>
      <w:bookmarkEnd w:id="6"/>
      <w:r w:rsidR="00B35F0F">
        <w:rPr>
          <w:rFonts w:hint="eastAsia"/>
          <w:bCs/>
          <w:sz w:val="20"/>
          <w:szCs w:val="20"/>
          <w:lang w:val="en-GB"/>
        </w:rPr>
        <w:t xml:space="preserve">, e.g., offset </w:t>
      </w:r>
      <w:r w:rsidR="005E059F">
        <w:rPr>
          <w:rFonts w:hint="eastAsia"/>
          <w:bCs/>
          <w:sz w:val="20"/>
          <w:szCs w:val="20"/>
          <w:lang w:val="en-GB"/>
        </w:rPr>
        <w:t xml:space="preserve">indication </w:t>
      </w:r>
      <w:r w:rsidR="00B35F0F">
        <w:rPr>
          <w:rFonts w:hint="eastAsia"/>
          <w:bCs/>
          <w:sz w:val="20"/>
          <w:szCs w:val="20"/>
          <w:lang w:val="en-GB"/>
        </w:rPr>
        <w:t xml:space="preserve">for </w:t>
      </w:r>
      <w:r w:rsidR="00B35F0F">
        <w:rPr>
          <w:bCs/>
          <w:sz w:val="20"/>
          <w:szCs w:val="20"/>
          <w:lang w:val="en-GB"/>
        </w:rPr>
        <w:t>segmentation</w:t>
      </w:r>
      <w:r w:rsidR="00B35F0F">
        <w:rPr>
          <w:rFonts w:hint="eastAsia"/>
          <w:bCs/>
          <w:sz w:val="20"/>
          <w:szCs w:val="20"/>
          <w:lang w:val="en-GB"/>
        </w:rPr>
        <w:t xml:space="preserve"> and </w:t>
      </w:r>
      <w:r w:rsidR="001E0DDB">
        <w:rPr>
          <w:rFonts w:hint="eastAsia"/>
          <w:bCs/>
          <w:sz w:val="20"/>
          <w:szCs w:val="20"/>
          <w:lang w:val="en-GB"/>
        </w:rPr>
        <w:t xml:space="preserve">no indicator for </w:t>
      </w:r>
      <w:r w:rsidR="001E0DDB">
        <w:rPr>
          <w:bCs/>
          <w:sz w:val="20"/>
          <w:szCs w:val="20"/>
          <w:lang w:val="en-GB"/>
        </w:rPr>
        <w:t>unsegmented</w:t>
      </w:r>
      <w:r w:rsidR="001E0DDB">
        <w:rPr>
          <w:rFonts w:hint="eastAsia"/>
          <w:bCs/>
          <w:sz w:val="20"/>
          <w:szCs w:val="20"/>
          <w:lang w:val="en-GB"/>
        </w:rPr>
        <w:t xml:space="preserve"> packet </w:t>
      </w:r>
      <w:r w:rsidR="00B35F0F">
        <w:rPr>
          <w:rFonts w:hint="eastAsia"/>
          <w:bCs/>
          <w:sz w:val="20"/>
          <w:szCs w:val="20"/>
          <w:lang w:val="en-GB"/>
        </w:rPr>
        <w:t>in R2D message</w:t>
      </w:r>
      <w:r w:rsidR="001E0DDB">
        <w:rPr>
          <w:rFonts w:hint="eastAsia"/>
          <w:bCs/>
          <w:sz w:val="20"/>
          <w:szCs w:val="20"/>
          <w:lang w:val="en-GB"/>
        </w:rPr>
        <w:t>.</w:t>
      </w:r>
      <w:r w:rsidR="00117B53">
        <w:rPr>
          <w:rFonts w:hint="eastAsia"/>
          <w:bCs/>
          <w:sz w:val="20"/>
          <w:szCs w:val="20"/>
          <w:lang w:val="en-GB"/>
        </w:rPr>
        <w:t xml:space="preserve"> </w:t>
      </w:r>
      <w:r w:rsidR="005E059F" w:rsidRPr="00DA439F">
        <w:rPr>
          <w:bCs/>
          <w:sz w:val="20"/>
          <w:szCs w:val="20"/>
          <w:lang w:val="en-GB"/>
        </w:rPr>
        <w:t>H</w:t>
      </w:r>
      <w:r w:rsidR="005E059F" w:rsidRPr="00DA439F">
        <w:rPr>
          <w:rFonts w:hint="eastAsia"/>
          <w:bCs/>
          <w:sz w:val="20"/>
          <w:szCs w:val="20"/>
          <w:lang w:val="en-GB"/>
        </w:rPr>
        <w:t xml:space="preserve">owever, the R2D message for scheduling Msg3 segmentation retransmission are somewhat </w:t>
      </w:r>
      <w:r w:rsidR="005E059F" w:rsidRPr="00DA439F">
        <w:rPr>
          <w:bCs/>
          <w:sz w:val="20"/>
          <w:szCs w:val="20"/>
          <w:lang w:val="en-GB"/>
        </w:rPr>
        <w:t>complexity</w:t>
      </w:r>
      <w:r w:rsidR="005E059F" w:rsidRPr="00DA439F">
        <w:rPr>
          <w:rFonts w:hint="eastAsia"/>
          <w:bCs/>
          <w:sz w:val="20"/>
          <w:szCs w:val="20"/>
          <w:lang w:val="en-GB"/>
        </w:rPr>
        <w:t xml:space="preserve">. </w:t>
      </w:r>
      <w:r w:rsidR="00EA2451" w:rsidRPr="00DA439F">
        <w:rPr>
          <w:bCs/>
          <w:sz w:val="20"/>
          <w:szCs w:val="20"/>
          <w:lang w:val="en-GB"/>
        </w:rPr>
        <w:t>I</w:t>
      </w:r>
      <w:r w:rsidR="00EA2451" w:rsidRPr="00DA439F">
        <w:rPr>
          <w:rFonts w:hint="eastAsia"/>
          <w:bCs/>
          <w:sz w:val="20"/>
          <w:szCs w:val="20"/>
          <w:lang w:val="en-GB"/>
        </w:rPr>
        <w:t>f</w:t>
      </w:r>
      <w:bookmarkStart w:id="7" w:name="OLE_LINK6"/>
      <w:r w:rsidR="00EA2451" w:rsidRPr="00DA439F">
        <w:rPr>
          <w:rFonts w:hint="eastAsia"/>
          <w:bCs/>
          <w:sz w:val="20"/>
          <w:szCs w:val="20"/>
          <w:lang w:val="en-GB"/>
        </w:rPr>
        <w:t xml:space="preserve"> the segment of Msg3 is successfully received,</w:t>
      </w:r>
      <w:bookmarkEnd w:id="7"/>
      <w:r w:rsidR="00EA2451" w:rsidRPr="00DA439F">
        <w:rPr>
          <w:rFonts w:hint="eastAsia"/>
          <w:bCs/>
          <w:sz w:val="20"/>
          <w:szCs w:val="20"/>
          <w:lang w:val="en-GB"/>
        </w:rPr>
        <w:t xml:space="preserve"> the reader </w:t>
      </w:r>
      <w:r w:rsidR="00C37B6B" w:rsidRPr="00DA439F">
        <w:rPr>
          <w:rFonts w:hint="eastAsia"/>
          <w:bCs/>
          <w:sz w:val="20"/>
          <w:szCs w:val="20"/>
          <w:lang w:val="en-GB"/>
        </w:rPr>
        <w:t>may use AS ID</w:t>
      </w:r>
      <w:r w:rsidR="001336A8">
        <w:rPr>
          <w:rFonts w:hint="eastAsia"/>
          <w:bCs/>
          <w:sz w:val="20"/>
          <w:szCs w:val="20"/>
          <w:lang w:val="en-GB"/>
        </w:rPr>
        <w:t xml:space="preserve"> addressed R2D</w:t>
      </w:r>
      <w:r w:rsidR="00C37B6B" w:rsidRPr="00DA439F">
        <w:rPr>
          <w:rFonts w:hint="eastAsia"/>
          <w:bCs/>
          <w:sz w:val="20"/>
          <w:szCs w:val="20"/>
          <w:lang w:val="en-GB"/>
        </w:rPr>
        <w:t xml:space="preserve"> for subsequent </w:t>
      </w:r>
      <w:r w:rsidR="00C37B6B" w:rsidRPr="00DA439F">
        <w:rPr>
          <w:bCs/>
          <w:sz w:val="20"/>
          <w:szCs w:val="20"/>
          <w:lang w:val="en-GB"/>
        </w:rPr>
        <w:t>scheduling</w:t>
      </w:r>
      <w:r w:rsidR="00C37B6B" w:rsidRPr="00DA439F">
        <w:rPr>
          <w:rFonts w:hint="eastAsia"/>
          <w:bCs/>
          <w:sz w:val="20"/>
          <w:szCs w:val="20"/>
          <w:lang w:val="en-GB"/>
        </w:rPr>
        <w:t>; if the segment of Msg3 is not successfully received, the reader may retransmit Msg2.</w:t>
      </w:r>
      <w:r w:rsidR="004D45FD" w:rsidRPr="00DA439F">
        <w:rPr>
          <w:rFonts w:hint="eastAsia"/>
          <w:bCs/>
          <w:sz w:val="20"/>
          <w:szCs w:val="20"/>
          <w:lang w:val="en-GB"/>
        </w:rPr>
        <w:t xml:space="preserve"> </w:t>
      </w:r>
      <w:r w:rsidR="004D45FD" w:rsidRPr="00DA439F">
        <w:rPr>
          <w:bCs/>
          <w:sz w:val="20"/>
          <w:szCs w:val="20"/>
          <w:lang w:val="en-GB"/>
        </w:rPr>
        <w:t>S</w:t>
      </w:r>
      <w:r w:rsidR="004D45FD" w:rsidRPr="00DA439F">
        <w:rPr>
          <w:rFonts w:hint="eastAsia"/>
          <w:bCs/>
          <w:sz w:val="20"/>
          <w:szCs w:val="20"/>
          <w:lang w:val="en-GB"/>
        </w:rPr>
        <w:t>o, the device performing Msg3 segmentation may monitor Msg2 and</w:t>
      </w:r>
      <w:r w:rsidR="00207A98">
        <w:rPr>
          <w:rFonts w:hint="eastAsia"/>
          <w:bCs/>
          <w:sz w:val="20"/>
          <w:szCs w:val="20"/>
          <w:lang w:val="en-GB"/>
        </w:rPr>
        <w:t xml:space="preserve"> AS ID addressed R2D for</w:t>
      </w:r>
      <w:r w:rsidR="004D45FD" w:rsidRPr="00DA439F">
        <w:rPr>
          <w:rFonts w:hint="eastAsia"/>
          <w:bCs/>
          <w:sz w:val="20"/>
          <w:szCs w:val="20"/>
          <w:lang w:val="en-GB"/>
        </w:rPr>
        <w:t xml:space="preserve"> D2R </w:t>
      </w:r>
      <w:r w:rsidR="004D45FD" w:rsidRPr="00DA439F">
        <w:rPr>
          <w:bCs/>
          <w:sz w:val="20"/>
          <w:szCs w:val="20"/>
          <w:lang w:val="en-GB"/>
        </w:rPr>
        <w:t>scheduling</w:t>
      </w:r>
      <w:r w:rsidR="00FF6D53" w:rsidRPr="00DA439F">
        <w:rPr>
          <w:rFonts w:hint="eastAsia"/>
          <w:bCs/>
          <w:sz w:val="20"/>
          <w:szCs w:val="20"/>
          <w:lang w:val="en-GB"/>
        </w:rPr>
        <w:t xml:space="preserve"> simultaneously.</w:t>
      </w:r>
      <w:r w:rsidR="009E47A0">
        <w:rPr>
          <w:rFonts w:hint="eastAsia"/>
          <w:bCs/>
          <w:sz w:val="20"/>
          <w:szCs w:val="20"/>
          <w:lang w:val="en-GB"/>
        </w:rPr>
        <w:t xml:space="preserve"> For </w:t>
      </w:r>
      <w:r w:rsidR="009E47A0">
        <w:rPr>
          <w:bCs/>
          <w:sz w:val="20"/>
          <w:szCs w:val="20"/>
          <w:lang w:val="en-GB"/>
        </w:rPr>
        <w:t>unsegment</w:t>
      </w:r>
      <w:r w:rsidR="004A6B3C">
        <w:rPr>
          <w:rFonts w:hint="eastAsia"/>
          <w:bCs/>
          <w:sz w:val="20"/>
          <w:szCs w:val="20"/>
          <w:lang w:val="en-GB"/>
        </w:rPr>
        <w:t>ed</w:t>
      </w:r>
      <w:r w:rsidR="009E47A0">
        <w:rPr>
          <w:rFonts w:hint="eastAsia"/>
          <w:bCs/>
          <w:sz w:val="20"/>
          <w:szCs w:val="20"/>
          <w:lang w:val="en-GB"/>
        </w:rPr>
        <w:t xml:space="preserve"> Msg3, </w:t>
      </w:r>
      <w:r w:rsidR="00284178">
        <w:rPr>
          <w:rFonts w:hint="eastAsia"/>
          <w:bCs/>
          <w:sz w:val="20"/>
          <w:szCs w:val="20"/>
          <w:lang w:val="en-GB"/>
        </w:rPr>
        <w:t xml:space="preserve">device </w:t>
      </w:r>
      <w:r w:rsidR="00207A98">
        <w:rPr>
          <w:rFonts w:hint="eastAsia"/>
          <w:bCs/>
          <w:sz w:val="20"/>
          <w:szCs w:val="20"/>
          <w:lang w:val="en-GB"/>
        </w:rPr>
        <w:t xml:space="preserve">may monitor </w:t>
      </w:r>
      <w:r w:rsidR="00284178">
        <w:rPr>
          <w:rFonts w:hint="eastAsia"/>
          <w:bCs/>
          <w:sz w:val="20"/>
          <w:szCs w:val="20"/>
          <w:lang w:val="en-GB"/>
        </w:rPr>
        <w:t>the Msg2 for retransmission</w:t>
      </w:r>
      <w:r w:rsidR="00207A98">
        <w:rPr>
          <w:rFonts w:hint="eastAsia"/>
          <w:bCs/>
          <w:sz w:val="20"/>
          <w:szCs w:val="20"/>
          <w:lang w:val="en-GB"/>
        </w:rPr>
        <w:t xml:space="preserve"> and Msg4 for NACK indication. </w:t>
      </w:r>
    </w:p>
    <w:p w14:paraId="5C6CE2AF" w14:textId="243FF6C9" w:rsidR="00DA439F" w:rsidRPr="00DA439F" w:rsidRDefault="00DA439F" w:rsidP="000C4C82">
      <w:pPr>
        <w:overflowPunct w:val="0"/>
        <w:autoSpaceDE w:val="0"/>
        <w:autoSpaceDN w:val="0"/>
        <w:spacing w:after="0" w:line="240" w:lineRule="auto"/>
        <w:jc w:val="both"/>
        <w:textAlignment w:val="baseline"/>
        <w:rPr>
          <w:b/>
          <w:sz w:val="20"/>
          <w:szCs w:val="20"/>
          <w:lang w:val="en-GB"/>
        </w:rPr>
      </w:pPr>
      <w:r w:rsidRPr="00DA439F">
        <w:rPr>
          <w:b/>
          <w:sz w:val="20"/>
          <w:szCs w:val="20"/>
          <w:lang w:val="en-GB"/>
        </w:rPr>
        <w:t>P</w:t>
      </w:r>
      <w:r w:rsidRPr="00DA439F">
        <w:rPr>
          <w:rFonts w:hint="eastAsia"/>
          <w:b/>
          <w:sz w:val="20"/>
          <w:szCs w:val="20"/>
          <w:lang w:val="en-GB"/>
        </w:rPr>
        <w:t>roposal 7: Msg3 segmentation should be supported.</w:t>
      </w:r>
    </w:p>
    <w:p w14:paraId="18DA95C7" w14:textId="673CC50F" w:rsidR="00CE2C14" w:rsidRDefault="00DB14AA" w:rsidP="00733DB4">
      <w:pPr>
        <w:overflowPunct w:val="0"/>
        <w:autoSpaceDE w:val="0"/>
        <w:autoSpaceDN w:val="0"/>
        <w:spacing w:after="0" w:line="240" w:lineRule="auto"/>
        <w:jc w:val="both"/>
        <w:textAlignment w:val="baseline"/>
        <w:rPr>
          <w:b/>
          <w:sz w:val="20"/>
          <w:szCs w:val="20"/>
          <w:lang w:val="en-GB"/>
        </w:rPr>
      </w:pPr>
      <w:r>
        <w:rPr>
          <w:b/>
          <w:sz w:val="20"/>
          <w:szCs w:val="20"/>
          <w:lang w:val="en-GB"/>
        </w:rPr>
        <w:t>P</w:t>
      </w:r>
      <w:r>
        <w:rPr>
          <w:rFonts w:hint="eastAsia"/>
          <w:b/>
          <w:sz w:val="20"/>
          <w:szCs w:val="20"/>
          <w:lang w:val="en-GB"/>
        </w:rPr>
        <w:t xml:space="preserve">roposal </w:t>
      </w:r>
      <w:r w:rsidR="00B26952">
        <w:rPr>
          <w:rFonts w:hint="eastAsia"/>
          <w:b/>
          <w:sz w:val="20"/>
          <w:szCs w:val="20"/>
          <w:lang w:val="en-GB"/>
        </w:rPr>
        <w:t>8</w:t>
      </w:r>
      <w:r>
        <w:rPr>
          <w:rFonts w:hint="eastAsia"/>
          <w:b/>
          <w:sz w:val="20"/>
          <w:szCs w:val="20"/>
          <w:lang w:val="en-GB"/>
        </w:rPr>
        <w:t xml:space="preserve">: </w:t>
      </w:r>
      <w:r w:rsidR="00782592">
        <w:rPr>
          <w:rFonts w:hint="eastAsia"/>
          <w:b/>
          <w:sz w:val="20"/>
          <w:szCs w:val="20"/>
          <w:lang w:val="en-GB"/>
        </w:rPr>
        <w:t xml:space="preserve">Msg3 </w:t>
      </w:r>
      <w:r w:rsidR="0051393E">
        <w:rPr>
          <w:rFonts w:hint="eastAsia"/>
          <w:b/>
          <w:sz w:val="20"/>
          <w:szCs w:val="20"/>
          <w:lang w:val="en-GB"/>
        </w:rPr>
        <w:t>retransmission can</w:t>
      </w:r>
      <w:r w:rsidR="0051393E" w:rsidRPr="0051393E">
        <w:rPr>
          <w:rFonts w:hint="eastAsia"/>
          <w:b/>
          <w:sz w:val="20"/>
          <w:szCs w:val="20"/>
          <w:lang w:val="en-GB"/>
        </w:rPr>
        <w:t xml:space="preserve"> follow the data retransmission rule</w:t>
      </w:r>
      <w:r w:rsidR="0051393E">
        <w:rPr>
          <w:rFonts w:hint="eastAsia"/>
          <w:b/>
          <w:sz w:val="20"/>
          <w:szCs w:val="20"/>
          <w:lang w:val="en-GB"/>
        </w:rPr>
        <w:t>.</w:t>
      </w:r>
    </w:p>
    <w:p w14:paraId="0EA290ED" w14:textId="72B3230A" w:rsidR="00FF6D53" w:rsidRPr="00DA439F" w:rsidRDefault="00FF6D53" w:rsidP="00733DB4">
      <w:pPr>
        <w:overflowPunct w:val="0"/>
        <w:autoSpaceDE w:val="0"/>
        <w:autoSpaceDN w:val="0"/>
        <w:spacing w:after="0" w:line="240" w:lineRule="auto"/>
        <w:jc w:val="both"/>
        <w:textAlignment w:val="baseline"/>
        <w:rPr>
          <w:bCs/>
          <w:sz w:val="20"/>
          <w:szCs w:val="20"/>
          <w:lang w:val="en-GB"/>
        </w:rPr>
      </w:pPr>
      <w:r w:rsidRPr="00FF6D53">
        <w:rPr>
          <w:b/>
          <w:sz w:val="20"/>
          <w:szCs w:val="20"/>
          <w:lang w:val="en-GB"/>
        </w:rPr>
        <w:t>P</w:t>
      </w:r>
      <w:r w:rsidRPr="00FF6D53">
        <w:rPr>
          <w:rFonts w:hint="eastAsia"/>
          <w:b/>
          <w:sz w:val="20"/>
          <w:szCs w:val="20"/>
          <w:lang w:val="en-GB"/>
        </w:rPr>
        <w:t xml:space="preserve">roposal </w:t>
      </w:r>
      <w:r w:rsidR="00B26952">
        <w:rPr>
          <w:rFonts w:hint="eastAsia"/>
          <w:b/>
          <w:sz w:val="20"/>
          <w:szCs w:val="20"/>
          <w:lang w:val="en-GB"/>
        </w:rPr>
        <w:t>9</w:t>
      </w:r>
      <w:r w:rsidR="00284178">
        <w:rPr>
          <w:rFonts w:hint="eastAsia"/>
          <w:b/>
          <w:sz w:val="20"/>
          <w:szCs w:val="20"/>
          <w:lang w:val="en-GB"/>
        </w:rPr>
        <w:t>-1</w:t>
      </w:r>
      <w:r w:rsidRPr="00FF6D53">
        <w:rPr>
          <w:rFonts w:hint="eastAsia"/>
          <w:b/>
          <w:sz w:val="20"/>
          <w:szCs w:val="20"/>
          <w:lang w:val="en-GB"/>
        </w:rPr>
        <w:t>:</w:t>
      </w:r>
      <w:r>
        <w:rPr>
          <w:rFonts w:hint="eastAsia"/>
          <w:b/>
          <w:sz w:val="20"/>
          <w:szCs w:val="20"/>
          <w:lang w:val="en-GB"/>
        </w:rPr>
        <w:t xml:space="preserve"> </w:t>
      </w:r>
      <w:r w:rsidRPr="00FF6D53">
        <w:rPr>
          <w:b/>
          <w:sz w:val="20"/>
          <w:szCs w:val="20"/>
          <w:lang w:val="en-GB"/>
        </w:rPr>
        <w:t>I</w:t>
      </w:r>
      <w:r w:rsidRPr="00FF6D53">
        <w:rPr>
          <w:rFonts w:hint="eastAsia"/>
          <w:b/>
          <w:sz w:val="20"/>
          <w:szCs w:val="20"/>
          <w:lang w:val="en-GB"/>
        </w:rPr>
        <w:t>f the segment of Msg3 is successfully receive</w:t>
      </w:r>
      <w:r w:rsidRPr="00DA439F">
        <w:rPr>
          <w:rFonts w:hint="eastAsia"/>
          <w:b/>
          <w:sz w:val="20"/>
          <w:szCs w:val="20"/>
          <w:lang w:val="en-GB"/>
        </w:rPr>
        <w:t>d, the reader use</w:t>
      </w:r>
      <w:r w:rsidR="006655B7" w:rsidRPr="00DA439F">
        <w:rPr>
          <w:rFonts w:hint="eastAsia"/>
          <w:b/>
          <w:sz w:val="20"/>
          <w:szCs w:val="20"/>
          <w:lang w:val="en-GB"/>
        </w:rPr>
        <w:t>s</w:t>
      </w:r>
      <w:r w:rsidRPr="00DA439F">
        <w:rPr>
          <w:rFonts w:hint="eastAsia"/>
          <w:b/>
          <w:sz w:val="20"/>
          <w:szCs w:val="20"/>
          <w:lang w:val="en-GB"/>
        </w:rPr>
        <w:t xml:space="preserve"> AS ID </w:t>
      </w:r>
      <w:r w:rsidR="00986536" w:rsidRPr="00DA439F">
        <w:rPr>
          <w:rFonts w:hint="eastAsia"/>
          <w:b/>
          <w:sz w:val="20"/>
          <w:szCs w:val="20"/>
          <w:lang w:val="en-GB"/>
        </w:rPr>
        <w:t xml:space="preserve">addressed R2D </w:t>
      </w:r>
      <w:r w:rsidRPr="00DA439F">
        <w:rPr>
          <w:rFonts w:hint="eastAsia"/>
          <w:b/>
          <w:sz w:val="20"/>
          <w:szCs w:val="20"/>
          <w:lang w:val="en-GB"/>
        </w:rPr>
        <w:t xml:space="preserve">for subsequent </w:t>
      </w:r>
      <w:r w:rsidRPr="00DA439F">
        <w:rPr>
          <w:b/>
          <w:sz w:val="20"/>
          <w:szCs w:val="20"/>
          <w:lang w:val="en-GB"/>
        </w:rPr>
        <w:t>scheduling</w:t>
      </w:r>
      <w:r w:rsidRPr="00DA439F">
        <w:rPr>
          <w:rFonts w:hint="eastAsia"/>
          <w:b/>
          <w:sz w:val="20"/>
          <w:szCs w:val="20"/>
          <w:lang w:val="en-GB"/>
        </w:rPr>
        <w:t>; if the segment of Msg3 is not successfully received, the reade</w:t>
      </w:r>
      <w:r w:rsidR="006655B7" w:rsidRPr="00DA439F">
        <w:rPr>
          <w:rFonts w:hint="eastAsia"/>
          <w:b/>
          <w:sz w:val="20"/>
          <w:szCs w:val="20"/>
          <w:lang w:val="en-GB"/>
        </w:rPr>
        <w:t>r</w:t>
      </w:r>
      <w:r w:rsidRPr="00DA439F">
        <w:rPr>
          <w:rFonts w:hint="eastAsia"/>
          <w:b/>
          <w:sz w:val="20"/>
          <w:szCs w:val="20"/>
          <w:lang w:val="en-GB"/>
        </w:rPr>
        <w:t xml:space="preserve"> retransmit</w:t>
      </w:r>
      <w:r w:rsidR="006655B7" w:rsidRPr="00DA439F">
        <w:rPr>
          <w:rFonts w:hint="eastAsia"/>
          <w:b/>
          <w:sz w:val="20"/>
          <w:szCs w:val="20"/>
          <w:lang w:val="en-GB"/>
        </w:rPr>
        <w:t>s</w:t>
      </w:r>
      <w:r w:rsidRPr="00DA439F">
        <w:rPr>
          <w:rFonts w:hint="eastAsia"/>
          <w:b/>
          <w:sz w:val="20"/>
          <w:szCs w:val="20"/>
          <w:lang w:val="en-GB"/>
        </w:rPr>
        <w:t xml:space="preserve"> Msg2</w:t>
      </w:r>
      <w:r w:rsidR="00B26952">
        <w:rPr>
          <w:rFonts w:hint="eastAsia"/>
          <w:b/>
          <w:sz w:val="20"/>
          <w:szCs w:val="20"/>
          <w:lang w:val="en-GB"/>
        </w:rPr>
        <w:t xml:space="preserve"> for scheduling</w:t>
      </w:r>
      <w:r w:rsidRPr="00DA439F">
        <w:rPr>
          <w:rFonts w:hint="eastAsia"/>
          <w:b/>
          <w:sz w:val="20"/>
          <w:szCs w:val="20"/>
          <w:lang w:val="en-GB"/>
        </w:rPr>
        <w:t xml:space="preserve">. </w:t>
      </w:r>
    </w:p>
    <w:p w14:paraId="16FE0B58" w14:textId="7AEBCEB1" w:rsidR="00FF6D53" w:rsidRDefault="00FF6D53" w:rsidP="00733DB4">
      <w:pPr>
        <w:overflowPunct w:val="0"/>
        <w:autoSpaceDE w:val="0"/>
        <w:autoSpaceDN w:val="0"/>
        <w:spacing w:after="0" w:line="240" w:lineRule="auto"/>
        <w:jc w:val="both"/>
        <w:textAlignment w:val="baseline"/>
        <w:rPr>
          <w:b/>
          <w:sz w:val="20"/>
          <w:szCs w:val="20"/>
          <w:lang w:val="en-GB"/>
        </w:rPr>
      </w:pPr>
      <w:r w:rsidRPr="00DA439F">
        <w:rPr>
          <w:b/>
          <w:sz w:val="20"/>
          <w:szCs w:val="20"/>
          <w:lang w:val="en-GB"/>
        </w:rPr>
        <w:t>P</w:t>
      </w:r>
      <w:r w:rsidRPr="00DA439F">
        <w:rPr>
          <w:rFonts w:hint="eastAsia"/>
          <w:b/>
          <w:sz w:val="20"/>
          <w:szCs w:val="20"/>
          <w:lang w:val="en-GB"/>
        </w:rPr>
        <w:t xml:space="preserve">roposal </w:t>
      </w:r>
      <w:r w:rsidR="00284178">
        <w:rPr>
          <w:rFonts w:hint="eastAsia"/>
          <w:b/>
          <w:sz w:val="20"/>
          <w:szCs w:val="20"/>
          <w:lang w:val="en-GB"/>
        </w:rPr>
        <w:t>9-2</w:t>
      </w:r>
      <w:r w:rsidRPr="00DA439F">
        <w:rPr>
          <w:rFonts w:hint="eastAsia"/>
          <w:b/>
          <w:sz w:val="20"/>
          <w:szCs w:val="20"/>
          <w:lang w:val="en-GB"/>
        </w:rPr>
        <w:t xml:space="preserve">: </w:t>
      </w:r>
      <w:r w:rsidR="00117B53" w:rsidRPr="00DA439F">
        <w:rPr>
          <w:rFonts w:hint="eastAsia"/>
          <w:b/>
          <w:sz w:val="20"/>
          <w:szCs w:val="20"/>
          <w:lang w:val="en-GB"/>
        </w:rPr>
        <w:t>D</w:t>
      </w:r>
      <w:r w:rsidRPr="00DA439F">
        <w:rPr>
          <w:rFonts w:hint="eastAsia"/>
          <w:b/>
          <w:sz w:val="20"/>
          <w:szCs w:val="20"/>
          <w:lang w:val="en-GB"/>
        </w:rPr>
        <w:t xml:space="preserve">evice performing Msg3 segmentation may monitor Msg2 and </w:t>
      </w:r>
      <w:r w:rsidR="00986536" w:rsidRPr="00DA439F">
        <w:rPr>
          <w:rFonts w:hint="eastAsia"/>
          <w:b/>
          <w:sz w:val="20"/>
          <w:szCs w:val="20"/>
          <w:lang w:val="en-GB"/>
        </w:rPr>
        <w:t>AS ID addressed R2D</w:t>
      </w:r>
      <w:r w:rsidRPr="00DA439F">
        <w:rPr>
          <w:rFonts w:hint="eastAsia"/>
          <w:b/>
          <w:sz w:val="20"/>
          <w:szCs w:val="20"/>
          <w:lang w:val="en-GB"/>
        </w:rPr>
        <w:t xml:space="preserve"> simultaneously.</w:t>
      </w:r>
    </w:p>
    <w:p w14:paraId="12029753" w14:textId="09835D6D" w:rsidR="00FB7406" w:rsidRPr="00FF6D53" w:rsidRDefault="00FB7406" w:rsidP="00733DB4">
      <w:pPr>
        <w:overflowPunct w:val="0"/>
        <w:autoSpaceDE w:val="0"/>
        <w:autoSpaceDN w:val="0"/>
        <w:spacing w:after="0" w:line="240" w:lineRule="auto"/>
        <w:jc w:val="both"/>
        <w:textAlignment w:val="baseline"/>
        <w:rPr>
          <w:ins w:id="8" w:author="CMCC" w:date="2025-03-20T19:28:00Z" w16du:dateUtc="2025-03-20T11:28:00Z"/>
          <w:b/>
          <w:sz w:val="20"/>
          <w:szCs w:val="20"/>
          <w:lang w:val="en-GB"/>
        </w:rPr>
      </w:pPr>
      <w:r>
        <w:rPr>
          <w:b/>
          <w:sz w:val="20"/>
          <w:szCs w:val="20"/>
          <w:lang w:val="en-GB"/>
        </w:rPr>
        <w:t>Proposal</w:t>
      </w:r>
      <w:r>
        <w:rPr>
          <w:rFonts w:hint="eastAsia"/>
          <w:b/>
          <w:sz w:val="20"/>
          <w:szCs w:val="20"/>
          <w:lang w:val="en-GB"/>
        </w:rPr>
        <w:t xml:space="preserve"> 9-3: </w:t>
      </w:r>
      <w:r w:rsidRPr="00DA439F">
        <w:rPr>
          <w:rFonts w:hint="eastAsia"/>
          <w:b/>
          <w:sz w:val="20"/>
          <w:szCs w:val="20"/>
          <w:lang w:val="en-GB"/>
        </w:rPr>
        <w:t>Device performing</w:t>
      </w:r>
      <w:r>
        <w:rPr>
          <w:rFonts w:hint="eastAsia"/>
          <w:b/>
          <w:sz w:val="20"/>
          <w:szCs w:val="20"/>
          <w:lang w:val="en-GB"/>
        </w:rPr>
        <w:t xml:space="preserve"> </w:t>
      </w:r>
      <w:r w:rsidR="00B84F21">
        <w:rPr>
          <w:rFonts w:hint="eastAsia"/>
          <w:b/>
          <w:sz w:val="20"/>
          <w:szCs w:val="20"/>
          <w:lang w:val="en-GB"/>
        </w:rPr>
        <w:t xml:space="preserve">unsegmented </w:t>
      </w:r>
      <w:r w:rsidRPr="00DA439F">
        <w:rPr>
          <w:rFonts w:hint="eastAsia"/>
          <w:b/>
          <w:sz w:val="20"/>
          <w:szCs w:val="20"/>
          <w:lang w:val="en-GB"/>
        </w:rPr>
        <w:t xml:space="preserve">Msg3 </w:t>
      </w:r>
      <w:r>
        <w:rPr>
          <w:b/>
          <w:sz w:val="20"/>
          <w:szCs w:val="20"/>
          <w:lang w:val="en-GB"/>
        </w:rPr>
        <w:t>transmission</w:t>
      </w:r>
      <w:r>
        <w:rPr>
          <w:rFonts w:hint="eastAsia"/>
          <w:b/>
          <w:sz w:val="20"/>
          <w:szCs w:val="20"/>
          <w:lang w:val="en-GB"/>
        </w:rPr>
        <w:t xml:space="preserve"> </w:t>
      </w:r>
      <w:r w:rsidRPr="00DA439F">
        <w:rPr>
          <w:rFonts w:hint="eastAsia"/>
          <w:b/>
          <w:sz w:val="20"/>
          <w:szCs w:val="20"/>
          <w:lang w:val="en-GB"/>
        </w:rPr>
        <w:t xml:space="preserve">may monitor Msg2 and </w:t>
      </w:r>
      <w:r>
        <w:rPr>
          <w:rFonts w:hint="eastAsia"/>
          <w:b/>
          <w:sz w:val="20"/>
          <w:szCs w:val="20"/>
          <w:lang w:val="en-GB"/>
        </w:rPr>
        <w:t>Msg4</w:t>
      </w:r>
      <w:r w:rsidRPr="00DA439F">
        <w:rPr>
          <w:rFonts w:hint="eastAsia"/>
          <w:b/>
          <w:sz w:val="20"/>
          <w:szCs w:val="20"/>
          <w:lang w:val="en-GB"/>
        </w:rPr>
        <w:t xml:space="preserve"> simultaneously.</w:t>
      </w:r>
    </w:p>
    <w:p w14:paraId="6F61C600" w14:textId="68C3101A" w:rsidR="00BF3067" w:rsidRPr="00FD1CFF" w:rsidRDefault="00BF3067" w:rsidP="00BF3067">
      <w:pPr>
        <w:pStyle w:val="2"/>
        <w:rPr>
          <w:lang w:eastAsia="zh-CN"/>
        </w:rPr>
      </w:pPr>
      <w:r w:rsidRPr="00FD1CFF">
        <w:rPr>
          <w:lang w:eastAsia="zh-CN"/>
        </w:rPr>
        <w:t>D</w:t>
      </w:r>
      <w:r w:rsidRPr="00FD1CFF">
        <w:rPr>
          <w:rFonts w:hint="eastAsia"/>
          <w:lang w:eastAsia="zh-CN"/>
        </w:rPr>
        <w:t>ata</w:t>
      </w:r>
      <w:r w:rsidR="00440D53">
        <w:rPr>
          <w:rFonts w:hint="eastAsia"/>
          <w:lang w:eastAsia="zh-CN"/>
        </w:rPr>
        <w:t>/Msg3</w:t>
      </w:r>
      <w:r w:rsidRPr="00FD1CFF">
        <w:rPr>
          <w:rFonts w:hint="eastAsia"/>
          <w:lang w:eastAsia="zh-CN"/>
        </w:rPr>
        <w:t xml:space="preserve"> transmission failure </w:t>
      </w:r>
    </w:p>
    <w:p w14:paraId="2EA8162A" w14:textId="1480AF91" w:rsidR="00285137" w:rsidRDefault="00BF3067" w:rsidP="00625D27">
      <w:pPr>
        <w:overflowPunct w:val="0"/>
        <w:autoSpaceDE w:val="0"/>
        <w:autoSpaceDN w:val="0"/>
        <w:spacing w:after="0" w:line="240" w:lineRule="auto"/>
        <w:jc w:val="both"/>
        <w:textAlignment w:val="baseline"/>
        <w:rPr>
          <w:bCs/>
          <w:sz w:val="20"/>
          <w:szCs w:val="20"/>
          <w:lang w:val="en-GB"/>
        </w:rPr>
      </w:pPr>
      <w:r w:rsidRPr="00600E13">
        <w:rPr>
          <w:bCs/>
          <w:sz w:val="20"/>
          <w:szCs w:val="20"/>
          <w:lang w:val="en-GB"/>
        </w:rPr>
        <w:t>A</w:t>
      </w:r>
      <w:r w:rsidRPr="00600E13">
        <w:rPr>
          <w:rFonts w:hint="eastAsia"/>
          <w:bCs/>
          <w:sz w:val="20"/>
          <w:szCs w:val="20"/>
          <w:lang w:val="en-GB"/>
        </w:rPr>
        <w:t xml:space="preserve">s we discussed and concluded during </w:t>
      </w:r>
      <w:r w:rsidR="00B475FB">
        <w:rPr>
          <w:rFonts w:hint="eastAsia"/>
          <w:bCs/>
          <w:sz w:val="20"/>
          <w:szCs w:val="20"/>
          <w:lang w:val="en-GB"/>
        </w:rPr>
        <w:t xml:space="preserve">data </w:t>
      </w:r>
      <w:r w:rsidRPr="00600E13">
        <w:rPr>
          <w:bCs/>
          <w:sz w:val="20"/>
          <w:szCs w:val="20"/>
          <w:lang w:val="en-GB"/>
        </w:rPr>
        <w:t>segmentation</w:t>
      </w:r>
      <w:r w:rsidRPr="00600E13">
        <w:rPr>
          <w:rFonts w:hint="eastAsia"/>
          <w:bCs/>
          <w:sz w:val="20"/>
          <w:szCs w:val="20"/>
          <w:lang w:val="en-GB"/>
        </w:rPr>
        <w:t xml:space="preserve"> issue, </w:t>
      </w:r>
      <w:r w:rsidR="00440D53">
        <w:rPr>
          <w:rFonts w:hint="eastAsia"/>
          <w:bCs/>
          <w:sz w:val="20"/>
          <w:szCs w:val="20"/>
          <w:lang w:val="en-GB"/>
        </w:rPr>
        <w:t>t</w:t>
      </w:r>
      <w:r w:rsidR="006257A1">
        <w:rPr>
          <w:rFonts w:hint="eastAsia"/>
          <w:bCs/>
          <w:sz w:val="20"/>
          <w:szCs w:val="20"/>
          <w:lang w:val="en-GB"/>
        </w:rPr>
        <w:t>he</w:t>
      </w:r>
      <w:r w:rsidRPr="00600E13">
        <w:rPr>
          <w:rFonts w:hint="eastAsia"/>
          <w:bCs/>
          <w:sz w:val="20"/>
          <w:szCs w:val="20"/>
          <w:lang w:val="en-GB"/>
        </w:rPr>
        <w:t xml:space="preserve"> devices</w:t>
      </w:r>
      <w:r w:rsidR="006257A1">
        <w:rPr>
          <w:rFonts w:hint="eastAsia"/>
          <w:bCs/>
          <w:sz w:val="20"/>
          <w:szCs w:val="20"/>
          <w:lang w:val="en-GB"/>
        </w:rPr>
        <w:t xml:space="preserve"> perform segment </w:t>
      </w:r>
      <w:r w:rsidR="006257A1">
        <w:rPr>
          <w:bCs/>
          <w:sz w:val="20"/>
          <w:szCs w:val="20"/>
          <w:lang w:val="en-GB"/>
        </w:rPr>
        <w:t>transmission</w:t>
      </w:r>
      <w:r w:rsidR="006257A1">
        <w:rPr>
          <w:rFonts w:hint="eastAsia"/>
          <w:bCs/>
          <w:sz w:val="20"/>
          <w:szCs w:val="20"/>
          <w:lang w:val="en-GB"/>
        </w:rPr>
        <w:t xml:space="preserve"> </w:t>
      </w:r>
      <w:r w:rsidR="006257A1">
        <w:rPr>
          <w:bCs/>
          <w:sz w:val="20"/>
          <w:szCs w:val="20"/>
          <w:lang w:val="en-GB"/>
        </w:rPr>
        <w:t>with</w:t>
      </w:r>
      <w:r w:rsidR="006257A1">
        <w:rPr>
          <w:rFonts w:hint="eastAsia"/>
          <w:bCs/>
          <w:sz w:val="20"/>
          <w:szCs w:val="20"/>
          <w:lang w:val="en-GB"/>
        </w:rPr>
        <w:t xml:space="preserve"> reader indicat</w:t>
      </w:r>
      <w:r w:rsidR="00EB58A2">
        <w:rPr>
          <w:rFonts w:hint="eastAsia"/>
          <w:bCs/>
          <w:sz w:val="20"/>
          <w:szCs w:val="20"/>
          <w:lang w:val="en-GB"/>
        </w:rPr>
        <w:t xml:space="preserve">ion </w:t>
      </w:r>
      <w:r w:rsidR="00B475FB">
        <w:rPr>
          <w:rFonts w:hint="eastAsia"/>
          <w:bCs/>
          <w:sz w:val="20"/>
          <w:szCs w:val="20"/>
          <w:lang w:val="en-GB"/>
        </w:rPr>
        <w:t>in R2D message</w:t>
      </w:r>
      <w:r w:rsidRPr="00600E13">
        <w:rPr>
          <w:rFonts w:hint="eastAsia"/>
          <w:bCs/>
          <w:sz w:val="20"/>
          <w:szCs w:val="20"/>
          <w:lang w:val="en-GB"/>
        </w:rPr>
        <w:t>.</w:t>
      </w:r>
      <w:r w:rsidR="00B475FB">
        <w:rPr>
          <w:rFonts w:hint="eastAsia"/>
          <w:bCs/>
          <w:sz w:val="20"/>
          <w:szCs w:val="20"/>
          <w:lang w:val="en-GB"/>
        </w:rPr>
        <w:t xml:space="preserve"> </w:t>
      </w:r>
      <w:r w:rsidR="00B475FB" w:rsidRPr="00F209EC">
        <w:rPr>
          <w:bCs/>
          <w:sz w:val="20"/>
          <w:szCs w:val="20"/>
          <w:lang w:val="en-GB"/>
        </w:rPr>
        <w:t>A</w:t>
      </w:r>
      <w:r w:rsidR="00B475FB" w:rsidRPr="00F209EC">
        <w:rPr>
          <w:rFonts w:hint="eastAsia"/>
          <w:bCs/>
          <w:sz w:val="20"/>
          <w:szCs w:val="20"/>
          <w:lang w:val="en-GB"/>
        </w:rPr>
        <w:t xml:space="preserve">s to Msg3 </w:t>
      </w:r>
      <w:r w:rsidR="00B475FB" w:rsidRPr="00F209EC">
        <w:rPr>
          <w:bCs/>
          <w:sz w:val="20"/>
          <w:szCs w:val="20"/>
          <w:lang w:val="en-GB"/>
        </w:rPr>
        <w:t>transmission</w:t>
      </w:r>
      <w:r w:rsidR="00B475FB" w:rsidRPr="00F209EC">
        <w:rPr>
          <w:rFonts w:hint="eastAsia"/>
          <w:bCs/>
          <w:sz w:val="20"/>
          <w:szCs w:val="20"/>
          <w:lang w:val="en-GB"/>
        </w:rPr>
        <w:t>,</w:t>
      </w:r>
      <w:r w:rsidRPr="00F209EC">
        <w:rPr>
          <w:rFonts w:hint="eastAsia"/>
          <w:bCs/>
          <w:sz w:val="20"/>
          <w:szCs w:val="20"/>
          <w:lang w:val="en-GB"/>
        </w:rPr>
        <w:t xml:space="preserve"> </w:t>
      </w:r>
      <w:r w:rsidR="00B475FB" w:rsidRPr="00F209EC">
        <w:rPr>
          <w:rFonts w:hint="eastAsia"/>
          <w:bCs/>
          <w:sz w:val="20"/>
          <w:szCs w:val="20"/>
          <w:lang w:val="en-GB"/>
        </w:rPr>
        <w:t xml:space="preserve">the reader </w:t>
      </w:r>
      <w:r w:rsidRPr="00F209EC">
        <w:rPr>
          <w:rFonts w:hint="eastAsia"/>
          <w:bCs/>
          <w:sz w:val="20"/>
          <w:szCs w:val="20"/>
          <w:lang w:val="en-GB"/>
        </w:rPr>
        <w:t>can retransmit Msg2</w:t>
      </w:r>
      <w:r w:rsidR="00472DD0" w:rsidRPr="00F209EC">
        <w:rPr>
          <w:rFonts w:hint="eastAsia"/>
          <w:bCs/>
          <w:sz w:val="20"/>
          <w:szCs w:val="20"/>
          <w:lang w:val="en-GB"/>
        </w:rPr>
        <w:t xml:space="preserve"> to allocate resource for Msg3 retransmission</w:t>
      </w:r>
      <w:r w:rsidRPr="00F209EC">
        <w:rPr>
          <w:rFonts w:hint="eastAsia"/>
          <w:bCs/>
          <w:sz w:val="20"/>
          <w:szCs w:val="20"/>
          <w:lang w:val="en-GB"/>
        </w:rPr>
        <w:t xml:space="preserve"> if it fails to receive Msg3. </w:t>
      </w:r>
      <w:r w:rsidR="009650AA" w:rsidRPr="00F209EC">
        <w:rPr>
          <w:bCs/>
          <w:sz w:val="20"/>
          <w:szCs w:val="20"/>
          <w:lang w:val="en-GB"/>
        </w:rPr>
        <w:t>F</w:t>
      </w:r>
      <w:r w:rsidR="009650AA" w:rsidRPr="00F209EC">
        <w:rPr>
          <w:rFonts w:hint="eastAsia"/>
          <w:bCs/>
          <w:sz w:val="20"/>
          <w:szCs w:val="20"/>
          <w:lang w:val="en-GB"/>
        </w:rPr>
        <w:t xml:space="preserve">or Msg3 transmission, NACK based feedback is supported. So, if no feedback is received or receive R2D message contain the assigned AS ID and command, device can consider the Msg3 transmission successfully. </w:t>
      </w:r>
      <w:r w:rsidR="009650AA" w:rsidRPr="00F209EC">
        <w:rPr>
          <w:bCs/>
          <w:sz w:val="20"/>
          <w:szCs w:val="20"/>
          <w:lang w:val="en-GB"/>
        </w:rPr>
        <w:t>O</w:t>
      </w:r>
      <w:r w:rsidR="009650AA" w:rsidRPr="00F209EC">
        <w:rPr>
          <w:rFonts w:hint="eastAsia"/>
          <w:bCs/>
          <w:sz w:val="20"/>
          <w:szCs w:val="20"/>
          <w:lang w:val="en-GB"/>
        </w:rPr>
        <w:t xml:space="preserve">therwise, transmission failure. </w:t>
      </w:r>
      <w:r w:rsidR="009650AA" w:rsidRPr="00F209EC">
        <w:rPr>
          <w:bCs/>
          <w:sz w:val="20"/>
          <w:szCs w:val="20"/>
          <w:lang w:val="en-GB"/>
        </w:rPr>
        <w:t>F</w:t>
      </w:r>
      <w:r w:rsidR="009650AA" w:rsidRPr="00F209EC">
        <w:rPr>
          <w:rFonts w:hint="eastAsia"/>
          <w:bCs/>
          <w:sz w:val="20"/>
          <w:szCs w:val="20"/>
          <w:lang w:val="en-GB"/>
        </w:rPr>
        <w:t xml:space="preserve">or data transmission, </w:t>
      </w:r>
      <w:r w:rsidR="00E5159D" w:rsidRPr="00F209EC">
        <w:rPr>
          <w:rFonts w:hint="eastAsia"/>
          <w:bCs/>
          <w:sz w:val="20"/>
          <w:szCs w:val="20"/>
          <w:lang w:val="en-GB"/>
        </w:rPr>
        <w:t xml:space="preserve">NACK based feedback can </w:t>
      </w:r>
      <w:r w:rsidR="00E5159D" w:rsidRPr="00F209EC">
        <w:rPr>
          <w:bCs/>
          <w:sz w:val="20"/>
          <w:szCs w:val="20"/>
          <w:lang w:val="en-GB"/>
        </w:rPr>
        <w:t>be</w:t>
      </w:r>
      <w:r w:rsidR="00E5159D" w:rsidRPr="00F209EC">
        <w:rPr>
          <w:rFonts w:hint="eastAsia"/>
          <w:bCs/>
          <w:sz w:val="20"/>
          <w:szCs w:val="20"/>
          <w:lang w:val="en-GB"/>
        </w:rPr>
        <w:t xml:space="preserve"> reused, e.g., if no feedback is received for unsegment</w:t>
      </w:r>
      <w:r w:rsidR="004A6B3C">
        <w:rPr>
          <w:rFonts w:hint="eastAsia"/>
          <w:bCs/>
          <w:sz w:val="20"/>
          <w:szCs w:val="20"/>
          <w:lang w:val="en-GB"/>
        </w:rPr>
        <w:t>ed</w:t>
      </w:r>
      <w:r w:rsidR="00E5159D" w:rsidRPr="00F209EC">
        <w:rPr>
          <w:rFonts w:hint="eastAsia"/>
          <w:bCs/>
          <w:sz w:val="20"/>
          <w:szCs w:val="20"/>
          <w:lang w:val="en-GB"/>
        </w:rPr>
        <w:t xml:space="preserve"> data or the last segment (remaining data indicator is 0</w:t>
      </w:r>
      <w:proofErr w:type="gramStart"/>
      <w:r w:rsidR="00E5159D" w:rsidRPr="00F209EC">
        <w:rPr>
          <w:rFonts w:hint="eastAsia"/>
          <w:bCs/>
          <w:sz w:val="20"/>
          <w:szCs w:val="20"/>
          <w:lang w:val="en-GB"/>
        </w:rPr>
        <w:t>) ,</w:t>
      </w:r>
      <w:proofErr w:type="gramEnd"/>
      <w:r w:rsidR="00E5159D" w:rsidRPr="00F209EC">
        <w:rPr>
          <w:rFonts w:hint="eastAsia"/>
          <w:bCs/>
          <w:sz w:val="20"/>
          <w:szCs w:val="20"/>
          <w:lang w:val="en-GB"/>
        </w:rPr>
        <w:t xml:space="preserve"> </w:t>
      </w:r>
      <w:r w:rsidR="0050176C" w:rsidRPr="00F209EC">
        <w:rPr>
          <w:rFonts w:hint="eastAsia"/>
          <w:bCs/>
          <w:sz w:val="20"/>
          <w:szCs w:val="20"/>
          <w:lang w:val="en-GB"/>
        </w:rPr>
        <w:t xml:space="preserve">device can consider the data </w:t>
      </w:r>
      <w:r w:rsidR="0050176C" w:rsidRPr="00F209EC">
        <w:rPr>
          <w:bCs/>
          <w:sz w:val="20"/>
          <w:szCs w:val="20"/>
          <w:lang w:val="en-GB"/>
        </w:rPr>
        <w:t>transmission</w:t>
      </w:r>
      <w:r w:rsidR="0050176C" w:rsidRPr="00F209EC">
        <w:rPr>
          <w:rFonts w:hint="eastAsia"/>
          <w:bCs/>
          <w:sz w:val="20"/>
          <w:szCs w:val="20"/>
          <w:lang w:val="en-GB"/>
        </w:rPr>
        <w:t xml:space="preserve"> successfully.</w:t>
      </w:r>
    </w:p>
    <w:p w14:paraId="5074B3F9" w14:textId="418CB32E" w:rsidR="00CD406A" w:rsidRPr="00CD406A" w:rsidRDefault="00CD406A" w:rsidP="00625D27">
      <w:pPr>
        <w:overflowPunct w:val="0"/>
        <w:autoSpaceDE w:val="0"/>
        <w:autoSpaceDN w:val="0"/>
        <w:spacing w:after="0" w:line="240" w:lineRule="auto"/>
        <w:jc w:val="both"/>
        <w:textAlignment w:val="baseline"/>
        <w:rPr>
          <w:b/>
          <w:sz w:val="20"/>
          <w:szCs w:val="20"/>
          <w:lang w:val="en-GB"/>
        </w:rPr>
      </w:pPr>
      <w:r w:rsidRPr="00CD406A">
        <w:rPr>
          <w:b/>
          <w:sz w:val="20"/>
          <w:szCs w:val="20"/>
          <w:lang w:val="en-GB"/>
        </w:rPr>
        <w:t>P</w:t>
      </w:r>
      <w:r w:rsidRPr="00CD406A">
        <w:rPr>
          <w:rFonts w:hint="eastAsia"/>
          <w:b/>
          <w:sz w:val="20"/>
          <w:szCs w:val="20"/>
          <w:lang w:val="en-GB"/>
        </w:rPr>
        <w:t xml:space="preserve">roposal </w:t>
      </w:r>
      <w:r w:rsidR="00F209EC">
        <w:rPr>
          <w:rFonts w:hint="eastAsia"/>
          <w:b/>
          <w:sz w:val="20"/>
          <w:szCs w:val="20"/>
          <w:lang w:val="en-GB"/>
        </w:rPr>
        <w:t>10</w:t>
      </w:r>
      <w:r w:rsidRPr="00CD406A">
        <w:rPr>
          <w:rFonts w:hint="eastAsia"/>
          <w:b/>
          <w:sz w:val="20"/>
          <w:szCs w:val="20"/>
          <w:lang w:val="en-GB"/>
        </w:rPr>
        <w:t xml:space="preserve">: </w:t>
      </w:r>
      <w:r w:rsidR="00422E4C">
        <w:rPr>
          <w:rFonts w:hint="eastAsia"/>
          <w:b/>
          <w:sz w:val="20"/>
          <w:szCs w:val="20"/>
          <w:lang w:val="en-GB"/>
        </w:rPr>
        <w:t>I</w:t>
      </w:r>
      <w:r w:rsidRPr="00CD406A">
        <w:rPr>
          <w:rFonts w:hint="eastAsia"/>
          <w:b/>
          <w:sz w:val="20"/>
          <w:szCs w:val="20"/>
          <w:lang w:val="en-GB"/>
        </w:rPr>
        <w:t xml:space="preserve">f no </w:t>
      </w:r>
      <w:r w:rsidR="00F209EC">
        <w:rPr>
          <w:rFonts w:hint="eastAsia"/>
          <w:b/>
          <w:sz w:val="20"/>
          <w:szCs w:val="20"/>
          <w:lang w:val="en-GB"/>
        </w:rPr>
        <w:t xml:space="preserve">Msg4 </w:t>
      </w:r>
      <w:r w:rsidRPr="00CD406A">
        <w:rPr>
          <w:rFonts w:hint="eastAsia"/>
          <w:b/>
          <w:sz w:val="20"/>
          <w:szCs w:val="20"/>
          <w:lang w:val="en-GB"/>
        </w:rPr>
        <w:t>feedback is received or receive</w:t>
      </w:r>
      <w:r w:rsidR="00422E4C">
        <w:rPr>
          <w:rFonts w:hint="eastAsia"/>
          <w:b/>
          <w:sz w:val="20"/>
          <w:szCs w:val="20"/>
          <w:lang w:val="en-GB"/>
        </w:rPr>
        <w:t>d</w:t>
      </w:r>
      <w:r w:rsidRPr="00CD406A">
        <w:rPr>
          <w:rFonts w:hint="eastAsia"/>
          <w:b/>
          <w:sz w:val="20"/>
          <w:szCs w:val="20"/>
          <w:lang w:val="en-GB"/>
        </w:rPr>
        <w:t xml:space="preserve"> </w:t>
      </w:r>
      <w:r w:rsidR="00F209EC">
        <w:rPr>
          <w:rFonts w:hint="eastAsia"/>
          <w:b/>
          <w:sz w:val="20"/>
          <w:szCs w:val="20"/>
          <w:lang w:val="en-GB"/>
        </w:rPr>
        <w:t xml:space="preserve">AS ID addressed </w:t>
      </w:r>
      <w:r w:rsidRPr="00CD406A">
        <w:rPr>
          <w:rFonts w:hint="eastAsia"/>
          <w:b/>
          <w:sz w:val="20"/>
          <w:szCs w:val="20"/>
          <w:lang w:val="en-GB"/>
        </w:rPr>
        <w:t xml:space="preserve">R2D message </w:t>
      </w:r>
      <w:r w:rsidR="00F209EC">
        <w:rPr>
          <w:rFonts w:hint="eastAsia"/>
          <w:b/>
          <w:sz w:val="20"/>
          <w:szCs w:val="20"/>
          <w:lang w:val="en-GB"/>
        </w:rPr>
        <w:t>with</w:t>
      </w:r>
      <w:r w:rsidRPr="00CD406A">
        <w:rPr>
          <w:rFonts w:hint="eastAsia"/>
          <w:b/>
          <w:sz w:val="20"/>
          <w:szCs w:val="20"/>
          <w:lang w:val="en-GB"/>
        </w:rPr>
        <w:t xml:space="preserve"> command, device can consider the Msg3 transmission successfully. </w:t>
      </w:r>
      <w:r w:rsidRPr="00CD406A">
        <w:rPr>
          <w:b/>
          <w:sz w:val="20"/>
          <w:szCs w:val="20"/>
          <w:lang w:val="en-GB"/>
        </w:rPr>
        <w:t>O</w:t>
      </w:r>
      <w:r w:rsidRPr="00CD406A">
        <w:rPr>
          <w:rFonts w:hint="eastAsia"/>
          <w:b/>
          <w:sz w:val="20"/>
          <w:szCs w:val="20"/>
          <w:lang w:val="en-GB"/>
        </w:rPr>
        <w:t xml:space="preserve">therwise, transmission failure. </w:t>
      </w:r>
    </w:p>
    <w:p w14:paraId="4D83BE4E" w14:textId="56342498" w:rsidR="00CD406A" w:rsidRPr="00CD406A" w:rsidRDefault="00CD406A" w:rsidP="00625D27">
      <w:pPr>
        <w:overflowPunct w:val="0"/>
        <w:autoSpaceDE w:val="0"/>
        <w:autoSpaceDN w:val="0"/>
        <w:spacing w:after="0" w:line="240" w:lineRule="auto"/>
        <w:jc w:val="both"/>
        <w:textAlignment w:val="baseline"/>
        <w:rPr>
          <w:b/>
          <w:sz w:val="20"/>
          <w:szCs w:val="20"/>
          <w:lang w:val="en-GB"/>
        </w:rPr>
      </w:pPr>
      <w:r w:rsidRPr="00CD406A">
        <w:rPr>
          <w:b/>
          <w:sz w:val="20"/>
          <w:szCs w:val="20"/>
          <w:lang w:val="en-GB"/>
        </w:rPr>
        <w:t>P</w:t>
      </w:r>
      <w:r w:rsidRPr="00CD406A">
        <w:rPr>
          <w:rFonts w:hint="eastAsia"/>
          <w:b/>
          <w:sz w:val="20"/>
          <w:szCs w:val="20"/>
          <w:lang w:val="en-GB"/>
        </w:rPr>
        <w:t xml:space="preserve">roposal </w:t>
      </w:r>
      <w:r w:rsidR="00F209EC">
        <w:rPr>
          <w:rFonts w:hint="eastAsia"/>
          <w:b/>
          <w:sz w:val="20"/>
          <w:szCs w:val="20"/>
          <w:lang w:val="en-GB"/>
        </w:rPr>
        <w:t>11</w:t>
      </w:r>
      <w:r w:rsidRPr="00CD406A">
        <w:rPr>
          <w:rFonts w:hint="eastAsia"/>
          <w:b/>
          <w:sz w:val="20"/>
          <w:szCs w:val="20"/>
          <w:lang w:val="en-GB"/>
        </w:rPr>
        <w:t xml:space="preserve">: </w:t>
      </w:r>
      <w:r w:rsidRPr="00CD406A">
        <w:rPr>
          <w:b/>
          <w:sz w:val="20"/>
          <w:szCs w:val="20"/>
          <w:lang w:val="en-GB"/>
        </w:rPr>
        <w:t>F</w:t>
      </w:r>
      <w:r w:rsidRPr="00CD406A">
        <w:rPr>
          <w:rFonts w:hint="eastAsia"/>
          <w:b/>
          <w:sz w:val="20"/>
          <w:szCs w:val="20"/>
          <w:lang w:val="en-GB"/>
        </w:rPr>
        <w:t xml:space="preserve">or data transmission, NACK based feedback can </w:t>
      </w:r>
      <w:r w:rsidRPr="00CD406A">
        <w:rPr>
          <w:b/>
          <w:sz w:val="20"/>
          <w:szCs w:val="20"/>
          <w:lang w:val="en-GB"/>
        </w:rPr>
        <w:t>be</w:t>
      </w:r>
      <w:r w:rsidRPr="00CD406A">
        <w:rPr>
          <w:rFonts w:hint="eastAsia"/>
          <w:b/>
          <w:sz w:val="20"/>
          <w:szCs w:val="20"/>
          <w:lang w:val="en-GB"/>
        </w:rPr>
        <w:t xml:space="preserve"> reused, e.g., if no feedback is received for unsegment</w:t>
      </w:r>
      <w:r w:rsidR="004A6B3C">
        <w:rPr>
          <w:rFonts w:hint="eastAsia"/>
          <w:b/>
          <w:sz w:val="20"/>
          <w:szCs w:val="20"/>
          <w:lang w:val="en-GB"/>
        </w:rPr>
        <w:t>ed</w:t>
      </w:r>
      <w:r w:rsidRPr="00CD406A">
        <w:rPr>
          <w:rFonts w:hint="eastAsia"/>
          <w:b/>
          <w:sz w:val="20"/>
          <w:szCs w:val="20"/>
          <w:lang w:val="en-GB"/>
        </w:rPr>
        <w:t xml:space="preserve"> </w:t>
      </w:r>
      <w:r w:rsidR="004A6B3C">
        <w:rPr>
          <w:rFonts w:hint="eastAsia"/>
          <w:b/>
          <w:sz w:val="20"/>
          <w:szCs w:val="20"/>
          <w:lang w:val="en-GB"/>
        </w:rPr>
        <w:t>packet</w:t>
      </w:r>
      <w:r w:rsidRPr="00CD406A">
        <w:rPr>
          <w:rFonts w:hint="eastAsia"/>
          <w:b/>
          <w:sz w:val="20"/>
          <w:szCs w:val="20"/>
          <w:lang w:val="en-GB"/>
        </w:rPr>
        <w:t xml:space="preserve"> or the last segment (remaining data indicator is 0), device can consider the data </w:t>
      </w:r>
      <w:r w:rsidRPr="00CD406A">
        <w:rPr>
          <w:b/>
          <w:sz w:val="20"/>
          <w:szCs w:val="20"/>
          <w:lang w:val="en-GB"/>
        </w:rPr>
        <w:t>transmission</w:t>
      </w:r>
      <w:r w:rsidRPr="00CD406A">
        <w:rPr>
          <w:rFonts w:hint="eastAsia"/>
          <w:b/>
          <w:sz w:val="20"/>
          <w:szCs w:val="20"/>
          <w:lang w:val="en-GB"/>
        </w:rPr>
        <w:t xml:space="preserve"> successfully.</w:t>
      </w:r>
      <w:r w:rsidRPr="00CD406A">
        <w:rPr>
          <w:b/>
          <w:sz w:val="20"/>
          <w:szCs w:val="20"/>
          <w:lang w:val="en-GB"/>
        </w:rPr>
        <w:t xml:space="preserve"> O</w:t>
      </w:r>
      <w:r w:rsidRPr="00CD406A">
        <w:rPr>
          <w:rFonts w:hint="eastAsia"/>
          <w:b/>
          <w:sz w:val="20"/>
          <w:szCs w:val="20"/>
          <w:lang w:val="en-GB"/>
        </w:rPr>
        <w:t xml:space="preserve">therwise, </w:t>
      </w:r>
      <w:r w:rsidR="00F209EC">
        <w:rPr>
          <w:rFonts w:hint="eastAsia"/>
          <w:b/>
          <w:sz w:val="20"/>
          <w:szCs w:val="20"/>
          <w:lang w:val="en-GB"/>
        </w:rPr>
        <w:t xml:space="preserve">data </w:t>
      </w:r>
      <w:r w:rsidRPr="00CD406A">
        <w:rPr>
          <w:rFonts w:hint="eastAsia"/>
          <w:b/>
          <w:sz w:val="20"/>
          <w:szCs w:val="20"/>
          <w:lang w:val="en-GB"/>
        </w:rPr>
        <w:t>transmission failure.</w:t>
      </w:r>
    </w:p>
    <w:p w14:paraId="7880DA70" w14:textId="6216C9A2" w:rsidR="0033780E" w:rsidRDefault="00440D53" w:rsidP="00625D27">
      <w:pPr>
        <w:overflowPunct w:val="0"/>
        <w:autoSpaceDE w:val="0"/>
        <w:autoSpaceDN w:val="0"/>
        <w:spacing w:after="0" w:line="240" w:lineRule="auto"/>
        <w:jc w:val="both"/>
        <w:textAlignment w:val="baseline"/>
        <w:rPr>
          <w:ins w:id="9" w:author="CMCC" w:date="2025-03-20T19:19:00Z" w16du:dateUtc="2025-03-20T11:19:00Z"/>
          <w:bCs/>
          <w:sz w:val="20"/>
          <w:szCs w:val="20"/>
          <w:lang w:val="en-GB"/>
        </w:rPr>
      </w:pPr>
      <w:r>
        <w:rPr>
          <w:rFonts w:hint="eastAsia"/>
          <w:bCs/>
          <w:sz w:val="20"/>
          <w:szCs w:val="20"/>
          <w:lang w:val="en-GB"/>
        </w:rPr>
        <w:t>D</w:t>
      </w:r>
      <w:r w:rsidR="00BF3067" w:rsidRPr="00600E13">
        <w:rPr>
          <w:rFonts w:hint="eastAsia"/>
          <w:bCs/>
          <w:sz w:val="20"/>
          <w:szCs w:val="20"/>
          <w:lang w:val="en-GB"/>
        </w:rPr>
        <w:t>ata</w:t>
      </w:r>
      <w:r>
        <w:rPr>
          <w:rFonts w:hint="eastAsia"/>
          <w:bCs/>
          <w:sz w:val="20"/>
          <w:szCs w:val="20"/>
          <w:lang w:val="en-GB"/>
        </w:rPr>
        <w:t xml:space="preserve"> and Msg3</w:t>
      </w:r>
      <w:r w:rsidR="00BF3067" w:rsidRPr="00600E13">
        <w:rPr>
          <w:rFonts w:hint="eastAsia"/>
          <w:bCs/>
          <w:sz w:val="20"/>
          <w:szCs w:val="20"/>
          <w:lang w:val="en-GB"/>
        </w:rPr>
        <w:t xml:space="preserve"> </w:t>
      </w:r>
      <w:r w:rsidR="00BF3067" w:rsidRPr="00600E13">
        <w:rPr>
          <w:bCs/>
          <w:sz w:val="20"/>
          <w:szCs w:val="20"/>
          <w:lang w:val="en-GB"/>
        </w:rPr>
        <w:t>transmission</w:t>
      </w:r>
      <w:r w:rsidR="00BF3067" w:rsidRPr="00600E13">
        <w:rPr>
          <w:rFonts w:hint="eastAsia"/>
          <w:bCs/>
          <w:sz w:val="20"/>
          <w:szCs w:val="20"/>
          <w:lang w:val="en-GB"/>
        </w:rPr>
        <w:t xml:space="preserve"> failure can be handled by reader (A-IoT enable </w:t>
      </w:r>
      <w:proofErr w:type="spellStart"/>
      <w:r w:rsidR="00BF3067" w:rsidRPr="00600E13">
        <w:rPr>
          <w:rFonts w:hint="eastAsia"/>
          <w:bCs/>
          <w:sz w:val="20"/>
          <w:szCs w:val="20"/>
          <w:lang w:val="en-GB"/>
        </w:rPr>
        <w:t>gNB</w:t>
      </w:r>
      <w:proofErr w:type="spellEnd"/>
      <w:r w:rsidR="00BF3067" w:rsidRPr="00600E13">
        <w:rPr>
          <w:rFonts w:hint="eastAsia"/>
          <w:bCs/>
          <w:sz w:val="20"/>
          <w:szCs w:val="20"/>
          <w:lang w:val="en-GB"/>
        </w:rPr>
        <w:t xml:space="preserve">) implementation, for example, re-send the data with R2D scheduling </w:t>
      </w:r>
      <w:r w:rsidR="00472DD0">
        <w:rPr>
          <w:rFonts w:hint="eastAsia"/>
          <w:bCs/>
          <w:sz w:val="20"/>
          <w:szCs w:val="20"/>
          <w:lang w:val="en-GB"/>
        </w:rPr>
        <w:t>as indicated D2R resource</w:t>
      </w:r>
      <w:r w:rsidR="00BF3067" w:rsidRPr="00600E13">
        <w:rPr>
          <w:rFonts w:hint="eastAsia"/>
          <w:bCs/>
          <w:sz w:val="20"/>
          <w:szCs w:val="20"/>
          <w:lang w:val="en-GB"/>
        </w:rPr>
        <w:t xml:space="preserve">, or access in </w:t>
      </w:r>
      <w:r w:rsidR="00472DD0">
        <w:rPr>
          <w:rFonts w:hint="eastAsia"/>
          <w:bCs/>
          <w:sz w:val="20"/>
          <w:szCs w:val="20"/>
          <w:lang w:val="en-GB"/>
        </w:rPr>
        <w:t>subsequent</w:t>
      </w:r>
      <w:r w:rsidR="00BF3067" w:rsidRPr="00600E13">
        <w:rPr>
          <w:rFonts w:hint="eastAsia"/>
          <w:bCs/>
          <w:sz w:val="20"/>
          <w:szCs w:val="20"/>
          <w:lang w:val="en-GB"/>
        </w:rPr>
        <w:t xml:space="preserve"> access round or paging r</w:t>
      </w:r>
      <w:r w:rsidR="00BF3067" w:rsidRPr="00472DD0">
        <w:rPr>
          <w:rFonts w:hint="eastAsia"/>
          <w:bCs/>
          <w:sz w:val="20"/>
          <w:szCs w:val="20"/>
          <w:lang w:val="en-GB"/>
        </w:rPr>
        <w:t xml:space="preserve">ound </w:t>
      </w:r>
      <w:r w:rsidR="00472DD0" w:rsidRPr="00625D27">
        <w:rPr>
          <w:rFonts w:hint="eastAsia"/>
          <w:bCs/>
          <w:sz w:val="20"/>
          <w:szCs w:val="20"/>
          <w:lang w:val="en-GB"/>
        </w:rPr>
        <w:t>if no D2R resource allocated in R2D message.</w:t>
      </w:r>
      <w:r w:rsidR="00625D27" w:rsidRPr="00625D27">
        <w:rPr>
          <w:rFonts w:hint="eastAsia"/>
          <w:bCs/>
          <w:sz w:val="20"/>
          <w:szCs w:val="20"/>
          <w:lang w:val="en-GB"/>
        </w:rPr>
        <w:t xml:space="preserve"> </w:t>
      </w:r>
      <w:r w:rsidR="00625D27" w:rsidRPr="00625D27">
        <w:rPr>
          <w:bCs/>
          <w:sz w:val="20"/>
          <w:szCs w:val="20"/>
          <w:lang w:val="en-GB"/>
        </w:rPr>
        <w:t>O</w:t>
      </w:r>
      <w:r w:rsidR="00625D27" w:rsidRPr="00625D27">
        <w:rPr>
          <w:rFonts w:hint="eastAsia"/>
          <w:bCs/>
          <w:sz w:val="20"/>
          <w:szCs w:val="20"/>
          <w:lang w:val="en-GB"/>
        </w:rPr>
        <w:t xml:space="preserve">ther timer based or counter based </w:t>
      </w:r>
      <w:r w:rsidR="00625D27" w:rsidRPr="00625D27">
        <w:rPr>
          <w:bCs/>
          <w:sz w:val="20"/>
          <w:szCs w:val="20"/>
          <w:lang w:val="en-GB"/>
        </w:rPr>
        <w:t>solution</w:t>
      </w:r>
      <w:r w:rsidR="00625D27" w:rsidRPr="00625D27">
        <w:rPr>
          <w:rFonts w:hint="eastAsia"/>
          <w:bCs/>
          <w:sz w:val="20"/>
          <w:szCs w:val="20"/>
          <w:lang w:val="en-GB"/>
        </w:rPr>
        <w:t xml:space="preserve"> should not be considered at device side, to</w:t>
      </w:r>
      <w:r w:rsidR="00625D27">
        <w:rPr>
          <w:rFonts w:hint="eastAsia"/>
          <w:bCs/>
          <w:sz w:val="20"/>
          <w:szCs w:val="20"/>
          <w:lang w:val="en-GB"/>
        </w:rPr>
        <w:t xml:space="preserve"> lower the device implementation complexity.</w:t>
      </w:r>
    </w:p>
    <w:p w14:paraId="05FEA759" w14:textId="395EC18A" w:rsidR="001A088D" w:rsidRDefault="001A088D" w:rsidP="00BC7451">
      <w:pPr>
        <w:overflowPunct w:val="0"/>
        <w:autoSpaceDE w:val="0"/>
        <w:autoSpaceDN w:val="0"/>
        <w:spacing w:after="0" w:line="240" w:lineRule="auto"/>
        <w:jc w:val="both"/>
        <w:textAlignment w:val="baseline"/>
        <w:rPr>
          <w:b/>
          <w:sz w:val="20"/>
          <w:szCs w:val="20"/>
          <w:lang w:val="en-GB"/>
        </w:rPr>
      </w:pPr>
      <w:r w:rsidRPr="00F233E4">
        <w:rPr>
          <w:b/>
          <w:sz w:val="20"/>
          <w:szCs w:val="20"/>
          <w:lang w:val="en-GB"/>
        </w:rPr>
        <w:t>P</w:t>
      </w:r>
      <w:r w:rsidRPr="00F233E4">
        <w:rPr>
          <w:rFonts w:hint="eastAsia"/>
          <w:b/>
          <w:sz w:val="20"/>
          <w:szCs w:val="20"/>
          <w:lang w:val="en-GB"/>
        </w:rPr>
        <w:t xml:space="preserve">roposal </w:t>
      </w:r>
      <w:r w:rsidR="003A496F">
        <w:rPr>
          <w:rFonts w:hint="eastAsia"/>
          <w:b/>
          <w:sz w:val="20"/>
          <w:szCs w:val="20"/>
          <w:lang w:val="en-GB"/>
        </w:rPr>
        <w:t>12</w:t>
      </w:r>
      <w:r w:rsidRPr="00F233E4">
        <w:rPr>
          <w:rFonts w:hint="eastAsia"/>
          <w:b/>
          <w:sz w:val="20"/>
          <w:szCs w:val="20"/>
          <w:lang w:val="en-GB"/>
        </w:rPr>
        <w:t xml:space="preserve">: RAN2 does not </w:t>
      </w:r>
      <w:r w:rsidRPr="00F233E4">
        <w:rPr>
          <w:b/>
          <w:sz w:val="20"/>
          <w:szCs w:val="20"/>
          <w:lang w:val="en-GB"/>
        </w:rPr>
        <w:t>introduce</w:t>
      </w:r>
      <w:r w:rsidRPr="00F233E4">
        <w:rPr>
          <w:rFonts w:hint="eastAsia"/>
          <w:b/>
          <w:sz w:val="20"/>
          <w:szCs w:val="20"/>
          <w:lang w:val="en-GB"/>
        </w:rPr>
        <w:t xml:space="preserve"> timer</w:t>
      </w:r>
      <w:r w:rsidR="00A80F85">
        <w:rPr>
          <w:rFonts w:hint="eastAsia"/>
          <w:b/>
          <w:sz w:val="20"/>
          <w:szCs w:val="20"/>
          <w:lang w:val="en-GB"/>
        </w:rPr>
        <w:t>-</w:t>
      </w:r>
      <w:r w:rsidRPr="00F233E4">
        <w:rPr>
          <w:rFonts w:hint="eastAsia"/>
          <w:b/>
          <w:sz w:val="20"/>
          <w:szCs w:val="20"/>
          <w:lang w:val="en-GB"/>
        </w:rPr>
        <w:t>based or counte</w:t>
      </w:r>
      <w:r w:rsidR="00A80F85">
        <w:rPr>
          <w:rFonts w:hint="eastAsia"/>
          <w:b/>
          <w:sz w:val="20"/>
          <w:szCs w:val="20"/>
          <w:lang w:val="en-GB"/>
        </w:rPr>
        <w:t>r-</w:t>
      </w:r>
      <w:r w:rsidRPr="00F233E4">
        <w:rPr>
          <w:rFonts w:hint="eastAsia"/>
          <w:b/>
          <w:sz w:val="20"/>
          <w:szCs w:val="20"/>
          <w:lang w:val="en-GB"/>
        </w:rPr>
        <w:t xml:space="preserve">based </w:t>
      </w:r>
      <w:r w:rsidRPr="00F233E4">
        <w:rPr>
          <w:b/>
          <w:sz w:val="20"/>
          <w:szCs w:val="20"/>
          <w:lang w:val="en-GB"/>
        </w:rPr>
        <w:t>solution</w:t>
      </w:r>
      <w:r w:rsidRPr="00F233E4">
        <w:rPr>
          <w:rFonts w:hint="eastAsia"/>
          <w:b/>
          <w:sz w:val="20"/>
          <w:szCs w:val="20"/>
          <w:lang w:val="en-GB"/>
        </w:rPr>
        <w:t xml:space="preserve"> at device side to determine</w:t>
      </w:r>
      <w:r w:rsidR="00DE3BFA">
        <w:rPr>
          <w:rFonts w:hint="eastAsia"/>
          <w:b/>
          <w:sz w:val="20"/>
          <w:szCs w:val="20"/>
          <w:lang w:val="en-GB"/>
        </w:rPr>
        <w:t xml:space="preserve"> whether</w:t>
      </w:r>
      <w:r w:rsidRPr="00F233E4">
        <w:rPr>
          <w:rFonts w:hint="eastAsia"/>
          <w:b/>
          <w:sz w:val="20"/>
          <w:szCs w:val="20"/>
          <w:lang w:val="en-GB"/>
        </w:rPr>
        <w:t xml:space="preserve"> data/Msg3 transmission or retransmission failure. </w:t>
      </w:r>
    </w:p>
    <w:p w14:paraId="0794F6EC" w14:textId="225014A7" w:rsidR="003A496F" w:rsidRPr="003A496F" w:rsidRDefault="003A496F" w:rsidP="00BC7451">
      <w:pPr>
        <w:overflowPunct w:val="0"/>
        <w:autoSpaceDE w:val="0"/>
        <w:autoSpaceDN w:val="0"/>
        <w:spacing w:after="0" w:line="240" w:lineRule="auto"/>
        <w:jc w:val="both"/>
        <w:textAlignment w:val="baseline"/>
        <w:rPr>
          <w:b/>
          <w:sz w:val="20"/>
          <w:szCs w:val="20"/>
          <w:lang w:val="en-GB"/>
        </w:rPr>
      </w:pPr>
      <w:r w:rsidRPr="00F233E4">
        <w:rPr>
          <w:b/>
          <w:sz w:val="20"/>
          <w:szCs w:val="20"/>
          <w:lang w:val="en-GB"/>
        </w:rPr>
        <w:t>P</w:t>
      </w:r>
      <w:r w:rsidRPr="00F233E4">
        <w:rPr>
          <w:rFonts w:hint="eastAsia"/>
          <w:b/>
          <w:sz w:val="20"/>
          <w:szCs w:val="20"/>
          <w:lang w:val="en-GB"/>
        </w:rPr>
        <w:t xml:space="preserve">roposal </w:t>
      </w:r>
      <w:r>
        <w:rPr>
          <w:rFonts w:hint="eastAsia"/>
          <w:b/>
          <w:sz w:val="20"/>
          <w:szCs w:val="20"/>
          <w:lang w:val="en-GB"/>
        </w:rPr>
        <w:t>13</w:t>
      </w:r>
      <w:r w:rsidRPr="00F233E4">
        <w:rPr>
          <w:rFonts w:hint="eastAsia"/>
          <w:b/>
          <w:sz w:val="20"/>
          <w:szCs w:val="20"/>
          <w:lang w:val="en-GB"/>
        </w:rPr>
        <w:t xml:space="preserve">: Data </w:t>
      </w:r>
      <w:r w:rsidRPr="00F233E4">
        <w:rPr>
          <w:b/>
          <w:sz w:val="20"/>
          <w:szCs w:val="20"/>
          <w:lang w:val="en-GB"/>
        </w:rPr>
        <w:t>transmission</w:t>
      </w:r>
      <w:r w:rsidRPr="00F233E4">
        <w:rPr>
          <w:rFonts w:hint="eastAsia"/>
          <w:b/>
          <w:sz w:val="20"/>
          <w:szCs w:val="20"/>
          <w:lang w:val="en-GB"/>
        </w:rPr>
        <w:t xml:space="preserve"> failure can be handled by reader (A-IoT enable </w:t>
      </w:r>
      <w:proofErr w:type="spellStart"/>
      <w:r w:rsidRPr="00F233E4">
        <w:rPr>
          <w:rFonts w:hint="eastAsia"/>
          <w:b/>
          <w:sz w:val="20"/>
          <w:szCs w:val="20"/>
          <w:lang w:val="en-GB"/>
        </w:rPr>
        <w:t>gNB</w:t>
      </w:r>
      <w:proofErr w:type="spellEnd"/>
      <w:r w:rsidRPr="00F233E4">
        <w:rPr>
          <w:rFonts w:hint="eastAsia"/>
          <w:b/>
          <w:sz w:val="20"/>
          <w:szCs w:val="20"/>
          <w:lang w:val="en-GB"/>
        </w:rPr>
        <w:t xml:space="preserve">) implementation, e.g., re-send the data with R2D scheduling, or </w:t>
      </w:r>
      <w:r w:rsidR="00A80F85">
        <w:rPr>
          <w:rFonts w:hint="eastAsia"/>
          <w:b/>
          <w:sz w:val="20"/>
          <w:szCs w:val="20"/>
          <w:lang w:val="en-GB"/>
        </w:rPr>
        <w:t>re-</w:t>
      </w:r>
      <w:r w:rsidRPr="00F233E4">
        <w:rPr>
          <w:rFonts w:hint="eastAsia"/>
          <w:b/>
          <w:sz w:val="20"/>
          <w:szCs w:val="20"/>
          <w:lang w:val="en-GB"/>
        </w:rPr>
        <w:t>access in subsequent access round or paging round if no D2R resource allocated in R2D message.</w:t>
      </w:r>
    </w:p>
    <w:p w14:paraId="4B4BED05" w14:textId="77777777" w:rsidR="005E4306" w:rsidRPr="00AA1955" w:rsidRDefault="005E4306" w:rsidP="00F233E4">
      <w:pPr>
        <w:pStyle w:val="2"/>
        <w:rPr>
          <w:lang w:eastAsia="zh-CN"/>
        </w:rPr>
      </w:pPr>
      <w:r w:rsidRPr="00AA1955">
        <w:rPr>
          <w:lang w:eastAsia="zh-CN"/>
        </w:rPr>
        <w:t>M</w:t>
      </w:r>
      <w:r w:rsidRPr="00AA1955">
        <w:rPr>
          <w:rFonts w:hint="eastAsia"/>
          <w:lang w:eastAsia="zh-CN"/>
        </w:rPr>
        <w:t>essage size reporting</w:t>
      </w:r>
    </w:p>
    <w:p w14:paraId="73E3EDB0" w14:textId="4A389E8B" w:rsidR="00CF6C10" w:rsidRDefault="00EA6920" w:rsidP="000505DC">
      <w:pPr>
        <w:overflowPunct w:val="0"/>
        <w:autoSpaceDE w:val="0"/>
        <w:autoSpaceDN w:val="0"/>
        <w:spacing w:after="0" w:line="240" w:lineRule="auto"/>
        <w:jc w:val="both"/>
        <w:textAlignment w:val="baseline"/>
        <w:rPr>
          <w:bCs/>
          <w:sz w:val="20"/>
          <w:szCs w:val="20"/>
          <w:lang w:val="en-GB"/>
        </w:rPr>
      </w:pPr>
      <w:r>
        <w:rPr>
          <w:rFonts w:hint="eastAsia"/>
          <w:bCs/>
          <w:sz w:val="20"/>
          <w:szCs w:val="20"/>
          <w:lang w:val="en-GB"/>
        </w:rPr>
        <w:t>T</w:t>
      </w:r>
      <w:r w:rsidRPr="00EA6920">
        <w:rPr>
          <w:rFonts w:hint="eastAsia"/>
          <w:bCs/>
          <w:sz w:val="20"/>
          <w:szCs w:val="20"/>
          <w:lang w:val="en-GB"/>
        </w:rPr>
        <w:t xml:space="preserve">he message size information is optionally provided by the </w:t>
      </w:r>
      <w:proofErr w:type="spellStart"/>
      <w:r w:rsidRPr="00EA6920">
        <w:rPr>
          <w:rFonts w:hint="eastAsia"/>
          <w:bCs/>
          <w:sz w:val="20"/>
          <w:szCs w:val="20"/>
          <w:lang w:val="en-GB"/>
        </w:rPr>
        <w:t>AIoTF</w:t>
      </w:r>
      <w:proofErr w:type="spellEnd"/>
      <w:r w:rsidRPr="00EA6920">
        <w:rPr>
          <w:rFonts w:hint="eastAsia"/>
          <w:bCs/>
          <w:sz w:val="20"/>
          <w:szCs w:val="20"/>
          <w:lang w:val="en-GB"/>
        </w:rPr>
        <w:t xml:space="preserve"> implementation.</w:t>
      </w:r>
      <w:r>
        <w:rPr>
          <w:rFonts w:hint="eastAsia"/>
          <w:bCs/>
          <w:sz w:val="20"/>
          <w:szCs w:val="20"/>
          <w:lang w:val="en-GB"/>
        </w:rPr>
        <w:t xml:space="preserve"> </w:t>
      </w:r>
      <w:r w:rsidR="00CF6C10" w:rsidRPr="00CF6C10">
        <w:rPr>
          <w:sz w:val="20"/>
          <w:szCs w:val="20"/>
          <w:lang w:val="en-GB"/>
        </w:rPr>
        <w:t>I</w:t>
      </w:r>
      <w:r w:rsidR="00CF6C10" w:rsidRPr="00CF6C10">
        <w:rPr>
          <w:rFonts w:hint="eastAsia"/>
          <w:sz w:val="20"/>
          <w:szCs w:val="20"/>
          <w:lang w:val="en-GB"/>
        </w:rPr>
        <w:t>n last meeting</w:t>
      </w:r>
      <w:r w:rsidR="00CF6C10">
        <w:rPr>
          <w:rFonts w:hint="eastAsia"/>
          <w:sz w:val="20"/>
          <w:szCs w:val="20"/>
          <w:lang w:val="en-GB"/>
        </w:rPr>
        <w:t xml:space="preserve">, RAN2 had agreed that if </w:t>
      </w:r>
      <w:r w:rsidR="00CF6C10" w:rsidRPr="006D7898">
        <w:rPr>
          <w:bCs/>
          <w:sz w:val="20"/>
          <w:szCs w:val="20"/>
          <w:lang w:val="en-GB"/>
        </w:rPr>
        <w:t>SA2 indicates that CN can provide an estimated expected D2R message size</w:t>
      </w:r>
      <w:r w:rsidR="00CF6C10">
        <w:rPr>
          <w:rFonts w:hint="eastAsia"/>
          <w:bCs/>
          <w:sz w:val="20"/>
          <w:szCs w:val="20"/>
          <w:lang w:val="en-GB"/>
        </w:rPr>
        <w:t>,</w:t>
      </w:r>
      <w:r w:rsidR="00CF6C10" w:rsidRPr="006D7898">
        <w:rPr>
          <w:bCs/>
          <w:sz w:val="20"/>
          <w:szCs w:val="20"/>
          <w:lang w:val="en-GB"/>
        </w:rPr>
        <w:t xml:space="preserve"> a </w:t>
      </w:r>
      <w:proofErr w:type="gramStart"/>
      <w:r w:rsidR="0012632D">
        <w:rPr>
          <w:rFonts w:hint="eastAsia"/>
          <w:bCs/>
          <w:sz w:val="20"/>
          <w:szCs w:val="20"/>
          <w:lang w:val="en-GB"/>
        </w:rPr>
        <w:t>1 b</w:t>
      </w:r>
      <w:r w:rsidR="00CF6C10" w:rsidRPr="006D7898">
        <w:rPr>
          <w:bCs/>
          <w:sz w:val="20"/>
          <w:szCs w:val="20"/>
          <w:lang w:val="en-GB"/>
        </w:rPr>
        <w:t>it</w:t>
      </w:r>
      <w:proofErr w:type="gramEnd"/>
      <w:r w:rsidR="00CF6C10" w:rsidRPr="006D7898">
        <w:rPr>
          <w:bCs/>
          <w:sz w:val="20"/>
          <w:szCs w:val="20"/>
          <w:lang w:val="en-GB"/>
        </w:rPr>
        <w:t xml:space="preserve"> indication is introduced to indicate whether there is more data or not</w:t>
      </w:r>
      <w:r w:rsidR="00CF6C10">
        <w:rPr>
          <w:rFonts w:hint="eastAsia"/>
          <w:bCs/>
          <w:sz w:val="20"/>
          <w:szCs w:val="20"/>
          <w:lang w:val="en-GB"/>
        </w:rPr>
        <w:t xml:space="preserve"> for segmentation.</w:t>
      </w:r>
      <w:r>
        <w:rPr>
          <w:rFonts w:hint="eastAsia"/>
          <w:bCs/>
          <w:sz w:val="20"/>
          <w:szCs w:val="20"/>
          <w:lang w:val="en-GB"/>
        </w:rPr>
        <w:t xml:space="preserve"> For the case that</w:t>
      </w:r>
      <w:r w:rsidRPr="00EA6920">
        <w:rPr>
          <w:rFonts w:hint="eastAsia"/>
          <w:bCs/>
          <w:sz w:val="20"/>
          <w:szCs w:val="20"/>
          <w:lang w:val="en-GB"/>
        </w:rPr>
        <w:t xml:space="preserve"> message size information is </w:t>
      </w:r>
      <w:r>
        <w:rPr>
          <w:rFonts w:hint="eastAsia"/>
          <w:bCs/>
          <w:sz w:val="20"/>
          <w:szCs w:val="20"/>
          <w:lang w:val="en-GB"/>
        </w:rPr>
        <w:t>not</w:t>
      </w:r>
      <w:r w:rsidRPr="00EA6920">
        <w:rPr>
          <w:rFonts w:hint="eastAsia"/>
          <w:bCs/>
          <w:sz w:val="20"/>
          <w:szCs w:val="20"/>
          <w:lang w:val="en-GB"/>
        </w:rPr>
        <w:t xml:space="preserve"> provided by the </w:t>
      </w:r>
      <w:r>
        <w:rPr>
          <w:rFonts w:hint="eastAsia"/>
          <w:bCs/>
          <w:sz w:val="20"/>
          <w:szCs w:val="20"/>
          <w:lang w:val="en-GB"/>
        </w:rPr>
        <w:t>CN, it is still not sure whether</w:t>
      </w:r>
    </w:p>
    <w:p w14:paraId="2F184C85" w14:textId="67D3C01D" w:rsidR="0038350C" w:rsidRDefault="00CF6C10" w:rsidP="00AB7DCB">
      <w:pPr>
        <w:overflowPunct w:val="0"/>
        <w:autoSpaceDE w:val="0"/>
        <w:autoSpaceDN w:val="0"/>
        <w:spacing w:after="0" w:line="240" w:lineRule="auto"/>
        <w:jc w:val="both"/>
        <w:textAlignment w:val="baseline"/>
        <w:rPr>
          <w:bCs/>
          <w:sz w:val="20"/>
          <w:szCs w:val="20"/>
          <w:lang w:val="en-GB"/>
        </w:rPr>
      </w:pPr>
      <w:r w:rsidRPr="006D7898">
        <w:rPr>
          <w:bCs/>
          <w:sz w:val="20"/>
          <w:szCs w:val="20"/>
          <w:lang w:val="en-GB"/>
        </w:rPr>
        <w:t>1 bit</w:t>
      </w:r>
      <w:r w:rsidR="00EA6920">
        <w:rPr>
          <w:rFonts w:hint="eastAsia"/>
          <w:bCs/>
          <w:sz w:val="20"/>
          <w:szCs w:val="20"/>
          <w:lang w:val="en-GB"/>
        </w:rPr>
        <w:t xml:space="preserve"> indication</w:t>
      </w:r>
      <w:r w:rsidRPr="006D7898">
        <w:rPr>
          <w:bCs/>
          <w:sz w:val="20"/>
          <w:szCs w:val="20"/>
          <w:lang w:val="en-GB"/>
        </w:rPr>
        <w:t xml:space="preserve"> is sufficient. </w:t>
      </w:r>
      <w:r w:rsidR="00AB7DCB">
        <w:rPr>
          <w:bCs/>
          <w:sz w:val="20"/>
          <w:szCs w:val="20"/>
          <w:lang w:val="en-GB"/>
        </w:rPr>
        <w:t>C</w:t>
      </w:r>
      <w:r w:rsidR="00AB7DCB">
        <w:rPr>
          <w:rFonts w:hint="eastAsia"/>
          <w:bCs/>
          <w:sz w:val="20"/>
          <w:szCs w:val="20"/>
          <w:lang w:val="en-GB"/>
        </w:rPr>
        <w:t xml:space="preserve">onsidering R2D scheduling </w:t>
      </w:r>
      <w:r w:rsidR="00AB7DCB">
        <w:rPr>
          <w:bCs/>
          <w:sz w:val="20"/>
          <w:szCs w:val="20"/>
          <w:lang w:val="en-GB"/>
        </w:rPr>
        <w:t>efficiency</w:t>
      </w:r>
      <w:r w:rsidR="00AB7DCB">
        <w:rPr>
          <w:rFonts w:hint="eastAsia"/>
          <w:bCs/>
          <w:sz w:val="20"/>
          <w:szCs w:val="20"/>
          <w:lang w:val="en-GB"/>
        </w:rPr>
        <w:t xml:space="preserve">, 1 bit indication bring less information of D2R data size. </w:t>
      </w:r>
      <w:r w:rsidR="00AB7DCB">
        <w:rPr>
          <w:bCs/>
          <w:sz w:val="20"/>
          <w:szCs w:val="20"/>
          <w:lang w:val="en-GB"/>
        </w:rPr>
        <w:t>I</w:t>
      </w:r>
      <w:r w:rsidR="00AB7DCB">
        <w:rPr>
          <w:rFonts w:hint="eastAsia"/>
          <w:bCs/>
          <w:sz w:val="20"/>
          <w:szCs w:val="20"/>
          <w:lang w:val="en-GB"/>
        </w:rPr>
        <w:t xml:space="preserve">nstead, we suggest </w:t>
      </w:r>
      <w:r w:rsidR="00AB7DCB" w:rsidRPr="00AB7DCB">
        <w:rPr>
          <w:rFonts w:hint="eastAsia"/>
          <w:bCs/>
          <w:sz w:val="20"/>
          <w:szCs w:val="20"/>
          <w:lang w:val="en-GB"/>
        </w:rPr>
        <w:t>rough or exact data size</w:t>
      </w:r>
      <w:r w:rsidR="00AB7DCB">
        <w:rPr>
          <w:rFonts w:hint="eastAsia"/>
          <w:bCs/>
          <w:sz w:val="20"/>
          <w:szCs w:val="20"/>
          <w:lang w:val="en-GB"/>
        </w:rPr>
        <w:t xml:space="preserve"> data size reporting. </w:t>
      </w:r>
      <w:r w:rsidR="00AB7DCB" w:rsidRPr="0069007D">
        <w:rPr>
          <w:bCs/>
          <w:sz w:val="20"/>
          <w:szCs w:val="20"/>
          <w:lang w:val="en-GB"/>
        </w:rPr>
        <w:t>Because</w:t>
      </w:r>
      <w:r w:rsidR="00AB7DCB" w:rsidRPr="0069007D">
        <w:rPr>
          <w:rFonts w:hint="eastAsia"/>
          <w:bCs/>
          <w:sz w:val="20"/>
          <w:szCs w:val="20"/>
          <w:lang w:val="en-GB"/>
        </w:rPr>
        <w:t xml:space="preserve"> the CN may provide </w:t>
      </w:r>
      <w:r w:rsidR="00AB7DCB" w:rsidRPr="0069007D">
        <w:rPr>
          <w:bCs/>
          <w:sz w:val="20"/>
          <w:szCs w:val="20"/>
          <w:lang w:val="en-GB"/>
        </w:rPr>
        <w:t>data</w:t>
      </w:r>
      <w:r w:rsidR="00AB7DCB" w:rsidRPr="0069007D">
        <w:rPr>
          <w:rFonts w:hint="eastAsia"/>
          <w:bCs/>
          <w:sz w:val="20"/>
          <w:szCs w:val="20"/>
          <w:lang w:val="en-GB"/>
        </w:rPr>
        <w:t xml:space="preserve"> size to </w:t>
      </w:r>
      <w:proofErr w:type="spellStart"/>
      <w:r w:rsidR="00AB7DCB" w:rsidRPr="0069007D">
        <w:rPr>
          <w:bCs/>
          <w:sz w:val="20"/>
          <w:szCs w:val="20"/>
          <w:lang w:val="en-GB"/>
        </w:rPr>
        <w:t>gNB</w:t>
      </w:r>
      <w:proofErr w:type="spellEnd"/>
      <w:r w:rsidR="00AB7DCB" w:rsidRPr="0069007D">
        <w:rPr>
          <w:rFonts w:hint="eastAsia"/>
          <w:bCs/>
          <w:sz w:val="20"/>
          <w:szCs w:val="20"/>
          <w:lang w:val="en-GB"/>
        </w:rPr>
        <w:t xml:space="preserve">, the data size </w:t>
      </w:r>
      <w:r w:rsidR="00AB7DCB" w:rsidRPr="0069007D">
        <w:rPr>
          <w:bCs/>
          <w:sz w:val="20"/>
          <w:szCs w:val="20"/>
          <w:lang w:val="en-GB"/>
        </w:rPr>
        <w:t>reportin</w:t>
      </w:r>
      <w:r w:rsidR="00AB7DCB" w:rsidRPr="0069007D">
        <w:rPr>
          <w:rFonts w:hint="eastAsia"/>
          <w:bCs/>
          <w:sz w:val="20"/>
          <w:szCs w:val="20"/>
          <w:lang w:val="en-GB"/>
        </w:rPr>
        <w:t>g from device can be handled under network control.</w:t>
      </w:r>
      <w:r w:rsidR="00AB7DCB" w:rsidRPr="000505DC">
        <w:rPr>
          <w:rFonts w:hint="eastAsia"/>
          <w:bCs/>
          <w:sz w:val="20"/>
          <w:szCs w:val="20"/>
          <w:lang w:val="en-GB"/>
        </w:rPr>
        <w:t xml:space="preserve"> </w:t>
      </w:r>
      <w:r w:rsidR="00AB7DCB" w:rsidRPr="000505DC">
        <w:rPr>
          <w:bCs/>
          <w:sz w:val="20"/>
          <w:szCs w:val="20"/>
          <w:lang w:val="en-GB"/>
        </w:rPr>
        <w:t>F</w:t>
      </w:r>
      <w:r w:rsidR="00AB7DCB" w:rsidRPr="000505DC">
        <w:rPr>
          <w:rFonts w:hint="eastAsia"/>
          <w:bCs/>
          <w:sz w:val="20"/>
          <w:szCs w:val="20"/>
          <w:lang w:val="en-GB"/>
        </w:rPr>
        <w:t xml:space="preserve">or example, if the </w:t>
      </w:r>
      <w:proofErr w:type="spellStart"/>
      <w:r w:rsidR="00AB7DCB" w:rsidRPr="000505DC">
        <w:rPr>
          <w:rFonts w:hint="eastAsia"/>
          <w:bCs/>
          <w:sz w:val="20"/>
          <w:szCs w:val="20"/>
          <w:lang w:val="en-GB"/>
        </w:rPr>
        <w:t>gNB</w:t>
      </w:r>
      <w:proofErr w:type="spellEnd"/>
      <w:r w:rsidR="00AB7DCB" w:rsidRPr="000505DC">
        <w:rPr>
          <w:rFonts w:hint="eastAsia"/>
          <w:bCs/>
          <w:sz w:val="20"/>
          <w:szCs w:val="20"/>
          <w:lang w:val="en-GB"/>
        </w:rPr>
        <w:t xml:space="preserve"> receives size information from the CN, it can inform the device to avoid data size </w:t>
      </w:r>
      <w:r w:rsidR="00AB7DCB" w:rsidRPr="000505DC">
        <w:rPr>
          <w:bCs/>
          <w:sz w:val="20"/>
          <w:szCs w:val="20"/>
          <w:lang w:val="en-GB"/>
        </w:rPr>
        <w:t>reporting</w:t>
      </w:r>
      <w:r w:rsidR="00AB7DCB" w:rsidRPr="000505DC">
        <w:rPr>
          <w:rFonts w:hint="eastAsia"/>
          <w:bCs/>
          <w:sz w:val="20"/>
          <w:szCs w:val="20"/>
          <w:lang w:val="en-GB"/>
        </w:rPr>
        <w:t xml:space="preserve">. </w:t>
      </w:r>
      <w:r w:rsidR="007E134A">
        <w:rPr>
          <w:rFonts w:hint="eastAsia"/>
          <w:bCs/>
          <w:sz w:val="20"/>
          <w:szCs w:val="20"/>
          <w:lang w:val="en-GB"/>
        </w:rPr>
        <w:t>C</w:t>
      </w:r>
      <w:r w:rsidR="007E134A" w:rsidRPr="000505DC">
        <w:rPr>
          <w:bCs/>
          <w:sz w:val="20"/>
          <w:szCs w:val="20"/>
          <w:lang w:val="en-GB"/>
        </w:rPr>
        <w:t xml:space="preserve">onsidering that the possible data size could be around 1000 bits, the overhead associated with such reporting cannot be ignored. </w:t>
      </w:r>
      <w:r w:rsidR="00AB7DCB">
        <w:rPr>
          <w:bCs/>
          <w:sz w:val="20"/>
          <w:szCs w:val="20"/>
          <w:lang w:val="en-GB"/>
        </w:rPr>
        <w:t>I</w:t>
      </w:r>
      <w:r w:rsidR="00AB7DCB">
        <w:rPr>
          <w:rFonts w:hint="eastAsia"/>
          <w:bCs/>
          <w:sz w:val="20"/>
          <w:szCs w:val="20"/>
          <w:lang w:val="en-GB"/>
        </w:rPr>
        <w:t>n addition, the data size can be reported only once for</w:t>
      </w:r>
      <w:r w:rsidR="007E134A">
        <w:rPr>
          <w:rFonts w:hint="eastAsia"/>
          <w:bCs/>
          <w:sz w:val="20"/>
          <w:szCs w:val="20"/>
          <w:lang w:val="en-GB"/>
        </w:rPr>
        <w:t xml:space="preserve"> decreasing the</w:t>
      </w:r>
      <w:r w:rsidR="00AB7DCB">
        <w:rPr>
          <w:rFonts w:hint="eastAsia"/>
          <w:bCs/>
          <w:sz w:val="20"/>
          <w:szCs w:val="20"/>
          <w:lang w:val="en-GB"/>
        </w:rPr>
        <w:t xml:space="preserve"> D2R transmissions </w:t>
      </w:r>
      <w:r w:rsidR="00AB7DCB">
        <w:rPr>
          <w:rFonts w:hint="eastAsia"/>
          <w:bCs/>
          <w:sz w:val="20"/>
          <w:szCs w:val="20"/>
          <w:lang w:val="en-GB"/>
        </w:rPr>
        <w:lastRenderedPageBreak/>
        <w:t xml:space="preserve">overhead. </w:t>
      </w:r>
      <w:r w:rsidR="00AB7DCB">
        <w:rPr>
          <w:bCs/>
          <w:sz w:val="20"/>
          <w:szCs w:val="20"/>
          <w:lang w:val="en-GB"/>
        </w:rPr>
        <w:t>I</w:t>
      </w:r>
      <w:r w:rsidR="00AB7DCB">
        <w:rPr>
          <w:rFonts w:hint="eastAsia"/>
          <w:bCs/>
          <w:sz w:val="20"/>
          <w:szCs w:val="20"/>
          <w:lang w:val="en-GB"/>
        </w:rPr>
        <w:t xml:space="preserve">f RAN2 support rough data size reporting, the allocated data size </w:t>
      </w:r>
      <w:proofErr w:type="spellStart"/>
      <w:r w:rsidR="00AB7DCB">
        <w:rPr>
          <w:rFonts w:hint="eastAsia"/>
          <w:bCs/>
          <w:sz w:val="20"/>
          <w:szCs w:val="20"/>
          <w:lang w:val="en-GB"/>
        </w:rPr>
        <w:t>can not</w:t>
      </w:r>
      <w:proofErr w:type="spellEnd"/>
      <w:r w:rsidR="00AB7DCB">
        <w:rPr>
          <w:rFonts w:hint="eastAsia"/>
          <w:bCs/>
          <w:sz w:val="20"/>
          <w:szCs w:val="20"/>
          <w:lang w:val="en-GB"/>
        </w:rPr>
        <w:t xml:space="preserve"> </w:t>
      </w:r>
      <w:r w:rsidR="00AB7DCB">
        <w:rPr>
          <w:bCs/>
          <w:sz w:val="20"/>
          <w:szCs w:val="20"/>
          <w:lang w:val="en-GB"/>
        </w:rPr>
        <w:t>fulfil</w:t>
      </w:r>
      <w:r w:rsidR="00AB7DCB">
        <w:rPr>
          <w:rFonts w:hint="eastAsia"/>
          <w:bCs/>
          <w:sz w:val="20"/>
          <w:szCs w:val="20"/>
          <w:lang w:val="en-GB"/>
        </w:rPr>
        <w:t xml:space="preserve"> the D2R transmissions requirement and segmentation </w:t>
      </w:r>
      <w:r w:rsidR="007E134A">
        <w:rPr>
          <w:rFonts w:hint="eastAsia"/>
          <w:bCs/>
          <w:sz w:val="20"/>
          <w:szCs w:val="20"/>
          <w:lang w:val="en-GB"/>
        </w:rPr>
        <w:t>can be</w:t>
      </w:r>
      <w:r w:rsidR="00AB7DCB">
        <w:rPr>
          <w:rFonts w:hint="eastAsia"/>
          <w:bCs/>
          <w:sz w:val="20"/>
          <w:szCs w:val="20"/>
          <w:lang w:val="en-GB"/>
        </w:rPr>
        <w:t xml:space="preserve"> applied at device side, the 1</w:t>
      </w:r>
      <w:r w:rsidR="00661A99">
        <w:rPr>
          <w:rFonts w:hint="eastAsia"/>
          <w:bCs/>
          <w:sz w:val="20"/>
          <w:szCs w:val="20"/>
          <w:lang w:val="en-GB"/>
        </w:rPr>
        <w:t>-</w:t>
      </w:r>
      <w:r w:rsidR="00AB7DCB">
        <w:rPr>
          <w:rFonts w:hint="eastAsia"/>
          <w:bCs/>
          <w:sz w:val="20"/>
          <w:szCs w:val="20"/>
          <w:lang w:val="en-GB"/>
        </w:rPr>
        <w:t xml:space="preserve">bit indication can be used alone with subsequent </w:t>
      </w:r>
      <w:r w:rsidR="00AB7DCB">
        <w:rPr>
          <w:bCs/>
          <w:sz w:val="20"/>
          <w:szCs w:val="20"/>
          <w:lang w:val="en-GB"/>
        </w:rPr>
        <w:t>transmission</w:t>
      </w:r>
      <w:r w:rsidR="00AB7DCB">
        <w:rPr>
          <w:rFonts w:hint="eastAsia"/>
          <w:bCs/>
          <w:sz w:val="20"/>
          <w:szCs w:val="20"/>
          <w:lang w:val="en-GB"/>
        </w:rPr>
        <w:t xml:space="preserve">. </w:t>
      </w:r>
      <w:r w:rsidR="00AB7DCB">
        <w:rPr>
          <w:bCs/>
          <w:sz w:val="20"/>
          <w:szCs w:val="20"/>
          <w:lang w:val="en-GB"/>
        </w:rPr>
        <w:t>I</w:t>
      </w:r>
      <w:r w:rsidR="00AB7DCB">
        <w:rPr>
          <w:rFonts w:hint="eastAsia"/>
          <w:bCs/>
          <w:sz w:val="20"/>
          <w:szCs w:val="20"/>
          <w:lang w:val="en-GB"/>
        </w:rPr>
        <w:t xml:space="preserve">n our understanding, it is a </w:t>
      </w:r>
      <w:r w:rsidR="00AB7DCB">
        <w:rPr>
          <w:bCs/>
          <w:sz w:val="20"/>
          <w:szCs w:val="20"/>
          <w:lang w:val="en-GB"/>
        </w:rPr>
        <w:t>beneficial</w:t>
      </w:r>
      <w:r w:rsidR="00AB7DCB">
        <w:rPr>
          <w:rFonts w:hint="eastAsia"/>
          <w:bCs/>
          <w:sz w:val="20"/>
          <w:szCs w:val="20"/>
          <w:lang w:val="en-GB"/>
        </w:rPr>
        <w:t xml:space="preserve"> to report 1 bit indication instead of </w:t>
      </w:r>
      <w:r w:rsidR="00AB7DCB">
        <w:rPr>
          <w:bCs/>
          <w:sz w:val="20"/>
          <w:szCs w:val="20"/>
          <w:lang w:val="en-GB"/>
        </w:rPr>
        <w:t>always</w:t>
      </w:r>
      <w:r w:rsidR="00AB7DCB">
        <w:rPr>
          <w:rFonts w:hint="eastAsia"/>
          <w:bCs/>
          <w:sz w:val="20"/>
          <w:szCs w:val="20"/>
          <w:lang w:val="en-GB"/>
        </w:rPr>
        <w:t xml:space="preserve"> report rough</w:t>
      </w:r>
      <w:r w:rsidR="007E134A">
        <w:rPr>
          <w:rFonts w:hint="eastAsia"/>
          <w:bCs/>
          <w:sz w:val="20"/>
          <w:szCs w:val="20"/>
          <w:lang w:val="en-GB"/>
        </w:rPr>
        <w:t xml:space="preserve"> </w:t>
      </w:r>
      <w:r w:rsidR="00AB7DCB">
        <w:rPr>
          <w:rFonts w:hint="eastAsia"/>
          <w:bCs/>
          <w:sz w:val="20"/>
          <w:szCs w:val="20"/>
          <w:lang w:val="en-GB"/>
        </w:rPr>
        <w:t xml:space="preserve">remaining data size. </w:t>
      </w:r>
    </w:p>
    <w:p w14:paraId="2BF8DDF6" w14:textId="5AD5A4D0" w:rsidR="00AB7DCB" w:rsidRDefault="00AB7DCB" w:rsidP="00AB7DCB">
      <w:pPr>
        <w:overflowPunct w:val="0"/>
        <w:autoSpaceDE w:val="0"/>
        <w:autoSpaceDN w:val="0"/>
        <w:spacing w:after="0" w:line="240" w:lineRule="auto"/>
        <w:jc w:val="both"/>
        <w:textAlignment w:val="baseline"/>
        <w:rPr>
          <w:b/>
          <w:sz w:val="20"/>
          <w:szCs w:val="20"/>
          <w:lang w:val="en-GB"/>
        </w:rPr>
      </w:pPr>
      <w:r w:rsidRPr="00AB7DCB">
        <w:rPr>
          <w:b/>
          <w:sz w:val="20"/>
          <w:szCs w:val="20"/>
          <w:lang w:val="en-GB"/>
        </w:rPr>
        <w:t>P</w:t>
      </w:r>
      <w:r w:rsidRPr="00AB7DCB">
        <w:rPr>
          <w:rFonts w:hint="eastAsia"/>
          <w:b/>
          <w:sz w:val="20"/>
          <w:szCs w:val="20"/>
          <w:lang w:val="en-GB"/>
        </w:rPr>
        <w:t xml:space="preserve">roposal </w:t>
      </w:r>
      <w:r w:rsidR="00357B44">
        <w:rPr>
          <w:rFonts w:hint="eastAsia"/>
          <w:b/>
          <w:sz w:val="20"/>
          <w:szCs w:val="20"/>
          <w:lang w:val="en-GB"/>
        </w:rPr>
        <w:t>14</w:t>
      </w:r>
      <w:r w:rsidRPr="00AB7DCB">
        <w:rPr>
          <w:rFonts w:hint="eastAsia"/>
          <w:b/>
          <w:sz w:val="20"/>
          <w:szCs w:val="20"/>
          <w:lang w:val="en-GB"/>
        </w:rPr>
        <w:t xml:space="preserve">: </w:t>
      </w:r>
      <w:r w:rsidR="00357B44">
        <w:rPr>
          <w:rFonts w:hint="eastAsia"/>
          <w:b/>
          <w:sz w:val="20"/>
          <w:szCs w:val="20"/>
          <w:lang w:val="en-GB"/>
        </w:rPr>
        <w:t>F</w:t>
      </w:r>
      <w:r w:rsidR="0038350C">
        <w:rPr>
          <w:rFonts w:hint="eastAsia"/>
          <w:b/>
          <w:sz w:val="20"/>
          <w:szCs w:val="20"/>
          <w:lang w:val="en-GB"/>
        </w:rPr>
        <w:t>or forwa</w:t>
      </w:r>
      <w:r w:rsidR="0038350C" w:rsidRPr="00357B44">
        <w:rPr>
          <w:rFonts w:hint="eastAsia"/>
          <w:b/>
          <w:sz w:val="20"/>
          <w:szCs w:val="20"/>
          <w:lang w:val="en-GB"/>
        </w:rPr>
        <w:t xml:space="preserve">rd </w:t>
      </w:r>
      <w:r w:rsidR="0038350C" w:rsidRPr="00357B44">
        <w:rPr>
          <w:b/>
          <w:sz w:val="20"/>
          <w:szCs w:val="20"/>
          <w:lang w:val="en-GB"/>
        </w:rPr>
        <w:t>compatible</w:t>
      </w:r>
      <w:r w:rsidR="0038350C" w:rsidRPr="00357B44">
        <w:rPr>
          <w:rFonts w:hint="eastAsia"/>
          <w:b/>
          <w:sz w:val="20"/>
          <w:szCs w:val="20"/>
          <w:lang w:val="en-GB"/>
        </w:rPr>
        <w:t xml:space="preserve"> for</w:t>
      </w:r>
      <w:r w:rsidR="0038350C">
        <w:rPr>
          <w:rFonts w:hint="eastAsia"/>
          <w:b/>
          <w:sz w:val="20"/>
          <w:szCs w:val="20"/>
          <w:lang w:val="en-GB"/>
        </w:rPr>
        <w:t xml:space="preserve"> large data size, t</w:t>
      </w:r>
      <w:r w:rsidRPr="0038350C">
        <w:rPr>
          <w:rFonts w:hint="eastAsia"/>
          <w:b/>
          <w:sz w:val="20"/>
          <w:szCs w:val="20"/>
          <w:lang w:val="en-GB"/>
        </w:rPr>
        <w:t xml:space="preserve">he data size </w:t>
      </w:r>
      <w:r w:rsidRPr="0038350C">
        <w:rPr>
          <w:b/>
          <w:sz w:val="20"/>
          <w:szCs w:val="20"/>
          <w:lang w:val="en-GB"/>
        </w:rPr>
        <w:t>reportin</w:t>
      </w:r>
      <w:r w:rsidRPr="0038350C">
        <w:rPr>
          <w:rFonts w:hint="eastAsia"/>
          <w:b/>
          <w:sz w:val="20"/>
          <w:szCs w:val="20"/>
          <w:lang w:val="en-GB"/>
        </w:rPr>
        <w:t>g from device can be handled under network control.</w:t>
      </w:r>
      <w:r w:rsidRPr="00AB7DCB">
        <w:rPr>
          <w:rFonts w:hint="eastAsia"/>
          <w:b/>
          <w:sz w:val="20"/>
          <w:szCs w:val="20"/>
          <w:lang w:val="en-GB"/>
        </w:rPr>
        <w:t xml:space="preserve"> </w:t>
      </w:r>
      <w:r w:rsidRPr="00AB7DCB">
        <w:rPr>
          <w:b/>
          <w:sz w:val="20"/>
          <w:szCs w:val="20"/>
          <w:lang w:val="en-GB"/>
        </w:rPr>
        <w:t>F</w:t>
      </w:r>
      <w:r w:rsidRPr="00AB7DCB">
        <w:rPr>
          <w:rFonts w:hint="eastAsia"/>
          <w:b/>
          <w:sz w:val="20"/>
          <w:szCs w:val="20"/>
          <w:lang w:val="en-GB"/>
        </w:rPr>
        <w:t xml:space="preserve">or example, if the </w:t>
      </w:r>
      <w:proofErr w:type="spellStart"/>
      <w:r w:rsidRPr="00AB7DCB">
        <w:rPr>
          <w:rFonts w:hint="eastAsia"/>
          <w:b/>
          <w:sz w:val="20"/>
          <w:szCs w:val="20"/>
          <w:lang w:val="en-GB"/>
        </w:rPr>
        <w:t>gNB</w:t>
      </w:r>
      <w:proofErr w:type="spellEnd"/>
      <w:r w:rsidRPr="00AB7DCB">
        <w:rPr>
          <w:rFonts w:hint="eastAsia"/>
          <w:b/>
          <w:sz w:val="20"/>
          <w:szCs w:val="20"/>
          <w:lang w:val="en-GB"/>
        </w:rPr>
        <w:t xml:space="preserve"> receives size information from the CN, it can inform the device to avoid data size </w:t>
      </w:r>
      <w:r w:rsidRPr="00AB7DCB">
        <w:rPr>
          <w:b/>
          <w:sz w:val="20"/>
          <w:szCs w:val="20"/>
          <w:lang w:val="en-GB"/>
        </w:rPr>
        <w:t>reporting</w:t>
      </w:r>
      <w:r w:rsidRPr="00AB7DCB">
        <w:rPr>
          <w:rFonts w:hint="eastAsia"/>
          <w:b/>
          <w:sz w:val="20"/>
          <w:szCs w:val="20"/>
          <w:lang w:val="en-GB"/>
        </w:rPr>
        <w:t>.</w:t>
      </w:r>
    </w:p>
    <w:p w14:paraId="53833C49" w14:textId="6462F36D" w:rsidR="00AB7DCB" w:rsidRDefault="00AB7DCB" w:rsidP="00AB7DCB">
      <w:pPr>
        <w:overflowPunct w:val="0"/>
        <w:autoSpaceDE w:val="0"/>
        <w:autoSpaceDN w:val="0"/>
        <w:spacing w:after="0" w:line="240" w:lineRule="auto"/>
        <w:jc w:val="both"/>
        <w:textAlignment w:val="baseline"/>
        <w:rPr>
          <w:b/>
          <w:sz w:val="20"/>
          <w:szCs w:val="20"/>
          <w:lang w:val="en-GB"/>
        </w:rPr>
      </w:pPr>
      <w:r>
        <w:rPr>
          <w:b/>
          <w:sz w:val="20"/>
          <w:szCs w:val="20"/>
          <w:lang w:val="en-GB"/>
        </w:rPr>
        <w:t>P</w:t>
      </w:r>
      <w:r>
        <w:rPr>
          <w:rFonts w:hint="eastAsia"/>
          <w:b/>
          <w:sz w:val="20"/>
          <w:szCs w:val="20"/>
          <w:lang w:val="en-GB"/>
        </w:rPr>
        <w:t xml:space="preserve">roposal </w:t>
      </w:r>
      <w:r w:rsidR="00357B44">
        <w:rPr>
          <w:rFonts w:hint="eastAsia"/>
          <w:b/>
          <w:sz w:val="20"/>
          <w:szCs w:val="20"/>
          <w:lang w:val="en-GB"/>
        </w:rPr>
        <w:t>15</w:t>
      </w:r>
      <w:r>
        <w:rPr>
          <w:rFonts w:hint="eastAsia"/>
          <w:b/>
          <w:sz w:val="20"/>
          <w:szCs w:val="20"/>
          <w:lang w:val="en-GB"/>
        </w:rPr>
        <w:t>:</w:t>
      </w:r>
      <w:r w:rsidRPr="00AB7DCB">
        <w:rPr>
          <w:rFonts w:hint="eastAsia"/>
          <w:b/>
          <w:sz w:val="20"/>
          <w:szCs w:val="20"/>
          <w:lang w:val="en-GB"/>
        </w:rPr>
        <w:t xml:space="preserve"> </w:t>
      </w:r>
      <w:r>
        <w:rPr>
          <w:rFonts w:hint="eastAsia"/>
          <w:b/>
          <w:sz w:val="20"/>
          <w:szCs w:val="20"/>
          <w:lang w:val="en-GB"/>
        </w:rPr>
        <w:t>T</w:t>
      </w:r>
      <w:r w:rsidRPr="00AB7DCB">
        <w:rPr>
          <w:rFonts w:hint="eastAsia"/>
          <w:b/>
          <w:sz w:val="20"/>
          <w:szCs w:val="20"/>
          <w:lang w:val="en-GB"/>
        </w:rPr>
        <w:t>he data size reporting can be reported only once.</w:t>
      </w:r>
    </w:p>
    <w:p w14:paraId="0B51E449" w14:textId="372C6C8F" w:rsidR="00AB7DCB" w:rsidRPr="00AB7DCB" w:rsidRDefault="00AB7DCB" w:rsidP="00AB7DCB">
      <w:pPr>
        <w:overflowPunct w:val="0"/>
        <w:autoSpaceDE w:val="0"/>
        <w:autoSpaceDN w:val="0"/>
        <w:spacing w:after="0" w:line="240" w:lineRule="auto"/>
        <w:jc w:val="both"/>
        <w:textAlignment w:val="baseline"/>
        <w:rPr>
          <w:b/>
          <w:sz w:val="20"/>
          <w:szCs w:val="20"/>
          <w:lang w:val="en-GB"/>
        </w:rPr>
      </w:pPr>
      <w:r>
        <w:rPr>
          <w:rFonts w:hint="eastAsia"/>
          <w:b/>
          <w:sz w:val="20"/>
          <w:szCs w:val="20"/>
          <w:lang w:val="en-GB"/>
        </w:rPr>
        <w:t xml:space="preserve">proposal </w:t>
      </w:r>
      <w:r w:rsidR="00357B44">
        <w:rPr>
          <w:rFonts w:hint="eastAsia"/>
          <w:b/>
          <w:sz w:val="20"/>
          <w:szCs w:val="20"/>
          <w:lang w:val="en-GB"/>
        </w:rPr>
        <w:t>16</w:t>
      </w:r>
      <w:r>
        <w:rPr>
          <w:rFonts w:hint="eastAsia"/>
          <w:b/>
          <w:sz w:val="20"/>
          <w:szCs w:val="20"/>
          <w:lang w:val="en-GB"/>
        </w:rPr>
        <w:t>:</w:t>
      </w:r>
      <w:r w:rsidRPr="00AB7DCB">
        <w:rPr>
          <w:rFonts w:hint="eastAsia"/>
          <w:b/>
          <w:sz w:val="20"/>
          <w:szCs w:val="20"/>
          <w:lang w:val="en-GB"/>
        </w:rPr>
        <w:t xml:space="preserve"> </w:t>
      </w:r>
      <w:r w:rsidRPr="00AB7DCB">
        <w:rPr>
          <w:b/>
          <w:sz w:val="20"/>
          <w:szCs w:val="20"/>
          <w:lang w:val="en-GB"/>
        </w:rPr>
        <w:t>I</w:t>
      </w:r>
      <w:r w:rsidRPr="00AB7DCB">
        <w:rPr>
          <w:rFonts w:hint="eastAsia"/>
          <w:b/>
          <w:sz w:val="20"/>
          <w:szCs w:val="20"/>
          <w:lang w:val="en-GB"/>
        </w:rPr>
        <w:t>f RAN2 support rough data size reporting, 1</w:t>
      </w:r>
      <w:r w:rsidR="00661A99">
        <w:rPr>
          <w:rFonts w:hint="eastAsia"/>
          <w:b/>
          <w:sz w:val="20"/>
          <w:szCs w:val="20"/>
          <w:lang w:val="en-GB"/>
        </w:rPr>
        <w:t>-</w:t>
      </w:r>
      <w:r w:rsidRPr="00AB7DCB">
        <w:rPr>
          <w:rFonts w:hint="eastAsia"/>
          <w:b/>
          <w:sz w:val="20"/>
          <w:szCs w:val="20"/>
          <w:lang w:val="en-GB"/>
        </w:rPr>
        <w:t xml:space="preserve">bit indication can be used alone with subsequent </w:t>
      </w:r>
      <w:r w:rsidRPr="00AB7DCB">
        <w:rPr>
          <w:b/>
          <w:sz w:val="20"/>
          <w:szCs w:val="20"/>
          <w:lang w:val="en-GB"/>
        </w:rPr>
        <w:t>transmission</w:t>
      </w:r>
      <w:r w:rsidRPr="00AB7DCB">
        <w:rPr>
          <w:rFonts w:hint="eastAsia"/>
          <w:b/>
          <w:sz w:val="20"/>
          <w:szCs w:val="20"/>
          <w:lang w:val="en-GB"/>
        </w:rPr>
        <w:t>.</w:t>
      </w:r>
    </w:p>
    <w:p w14:paraId="6DFEE6D6" w14:textId="40C41CCA" w:rsidR="00281543" w:rsidRPr="000E6675" w:rsidRDefault="0093602C" w:rsidP="00281543">
      <w:pPr>
        <w:pStyle w:val="2"/>
        <w:rPr>
          <w:lang w:eastAsia="zh-CN"/>
        </w:rPr>
      </w:pPr>
      <w:r w:rsidRPr="000E6675">
        <w:rPr>
          <w:rFonts w:hint="eastAsia"/>
          <w:lang w:eastAsia="zh-CN"/>
        </w:rPr>
        <w:t>AS ID</w:t>
      </w:r>
      <w:r w:rsidR="00281543" w:rsidRPr="000E6675">
        <w:rPr>
          <w:rFonts w:hint="eastAsia"/>
          <w:lang w:eastAsia="zh-CN"/>
        </w:rPr>
        <w:t xml:space="preserve"> </w:t>
      </w:r>
    </w:p>
    <w:p w14:paraId="3FDD6074" w14:textId="3119AB0F" w:rsidR="00AE7453" w:rsidRDefault="007136DE" w:rsidP="00CD572B">
      <w:pPr>
        <w:overflowPunct w:val="0"/>
        <w:autoSpaceDE w:val="0"/>
        <w:autoSpaceDN w:val="0"/>
        <w:spacing w:after="0" w:line="240" w:lineRule="auto"/>
        <w:jc w:val="both"/>
        <w:textAlignment w:val="baseline"/>
        <w:rPr>
          <w:bCs/>
          <w:strike/>
          <w:sz w:val="20"/>
          <w:szCs w:val="20"/>
        </w:rPr>
      </w:pPr>
      <w:r w:rsidRPr="00F233E4">
        <w:rPr>
          <w:bCs/>
          <w:sz w:val="20"/>
          <w:szCs w:val="20"/>
          <w:lang w:val="en-GB"/>
        </w:rPr>
        <w:t>"AS ID" i</w:t>
      </w:r>
      <w:r w:rsidR="00506ED9">
        <w:rPr>
          <w:rFonts w:hint="eastAsia"/>
          <w:bCs/>
          <w:sz w:val="20"/>
          <w:szCs w:val="20"/>
          <w:lang w:val="en-GB"/>
        </w:rPr>
        <w:t xml:space="preserve">ssue has been discussed in Post email discussion. </w:t>
      </w:r>
      <w:r w:rsidR="00506ED9">
        <w:rPr>
          <w:bCs/>
          <w:sz w:val="20"/>
          <w:szCs w:val="20"/>
          <w:lang w:val="en-GB"/>
        </w:rPr>
        <w:t>H</w:t>
      </w:r>
      <w:r w:rsidR="00506ED9">
        <w:rPr>
          <w:rFonts w:hint="eastAsia"/>
          <w:bCs/>
          <w:sz w:val="20"/>
          <w:szCs w:val="20"/>
          <w:lang w:val="en-GB"/>
        </w:rPr>
        <w:t>ow to assign AS ID for CBRA and CFRA has been discussed fully,</w:t>
      </w:r>
      <w:r w:rsidR="00585C8A">
        <w:rPr>
          <w:rFonts w:hint="eastAsia"/>
          <w:bCs/>
          <w:sz w:val="20"/>
          <w:szCs w:val="20"/>
          <w:lang w:val="en-GB"/>
        </w:rPr>
        <w:t xml:space="preserve"> and the </w:t>
      </w:r>
      <w:r w:rsidR="00585C8A" w:rsidRPr="00585C8A">
        <w:rPr>
          <w:bCs/>
          <w:sz w:val="20"/>
          <w:szCs w:val="20"/>
        </w:rPr>
        <w:t>views of most companies are basically the same, achieving convergence of opinions.</w:t>
      </w:r>
      <w:r w:rsidR="00506ED9">
        <w:rPr>
          <w:rFonts w:hint="eastAsia"/>
          <w:bCs/>
          <w:sz w:val="20"/>
          <w:szCs w:val="20"/>
          <w:lang w:val="en-GB"/>
        </w:rPr>
        <w:t xml:space="preserve"> we do not repeat the comments in this contribution. </w:t>
      </w:r>
      <w:r w:rsidR="00506ED9">
        <w:rPr>
          <w:bCs/>
          <w:sz w:val="20"/>
          <w:szCs w:val="20"/>
          <w:lang w:val="en-GB"/>
        </w:rPr>
        <w:t>H</w:t>
      </w:r>
      <w:r w:rsidR="00506ED9">
        <w:rPr>
          <w:rFonts w:hint="eastAsia"/>
          <w:bCs/>
          <w:sz w:val="20"/>
          <w:szCs w:val="20"/>
          <w:lang w:val="en-GB"/>
        </w:rPr>
        <w:t xml:space="preserve">owever, </w:t>
      </w:r>
      <w:r w:rsidR="00E555A3" w:rsidRPr="00E555A3">
        <w:rPr>
          <w:bCs/>
          <w:sz w:val="20"/>
          <w:szCs w:val="20"/>
        </w:rPr>
        <w:t>discussions on</w:t>
      </w:r>
      <w:r w:rsidR="00E555A3">
        <w:rPr>
          <w:rFonts w:hint="eastAsia"/>
          <w:bCs/>
          <w:sz w:val="20"/>
          <w:szCs w:val="20"/>
          <w:lang w:val="en-GB"/>
        </w:rPr>
        <w:t xml:space="preserve"> the AS ID validation</w:t>
      </w:r>
      <w:r w:rsidR="00E555A3" w:rsidRPr="00E555A3">
        <w:rPr>
          <w:bCs/>
          <w:sz w:val="20"/>
          <w:szCs w:val="20"/>
        </w:rPr>
        <w:t xml:space="preserve"> are more scattered. Consensus has been reached only on the solution based on power-off release of AS ID. Moreover, these solutions</w:t>
      </w:r>
      <w:r w:rsidR="00E633C4">
        <w:rPr>
          <w:rFonts w:hint="eastAsia"/>
          <w:bCs/>
          <w:sz w:val="20"/>
          <w:szCs w:val="20"/>
        </w:rPr>
        <w:t xml:space="preserve"> discussed in the email discussion</w:t>
      </w:r>
      <w:r w:rsidR="00E555A3" w:rsidRPr="00E555A3">
        <w:rPr>
          <w:bCs/>
          <w:sz w:val="20"/>
          <w:szCs w:val="20"/>
        </w:rPr>
        <w:t xml:space="preserve"> are not mutually exclusive or conflicting. We believe further discussion is necessary to introduce a solution that meets the system performance requirements without over-designing or increasing the complexity of the </w:t>
      </w:r>
      <w:r w:rsidR="00E26685">
        <w:rPr>
          <w:rFonts w:hint="eastAsia"/>
          <w:bCs/>
          <w:sz w:val="20"/>
          <w:szCs w:val="20"/>
        </w:rPr>
        <w:t>A-IoT device</w:t>
      </w:r>
      <w:r w:rsidR="00E555A3" w:rsidRPr="00E555A3">
        <w:rPr>
          <w:bCs/>
          <w:sz w:val="20"/>
          <w:szCs w:val="20"/>
        </w:rPr>
        <w:t xml:space="preserve"> and reader. </w:t>
      </w:r>
    </w:p>
    <w:p w14:paraId="690B2830" w14:textId="44D4C1C0" w:rsidR="000E6675" w:rsidRDefault="00113282" w:rsidP="000E6675">
      <w:pPr>
        <w:overflowPunct w:val="0"/>
        <w:autoSpaceDE w:val="0"/>
        <w:autoSpaceDN w:val="0"/>
        <w:spacing w:after="0" w:line="240" w:lineRule="auto"/>
        <w:jc w:val="both"/>
        <w:textAlignment w:val="baseline"/>
        <w:rPr>
          <w:bCs/>
          <w:sz w:val="20"/>
          <w:szCs w:val="20"/>
        </w:rPr>
      </w:pPr>
      <w:r>
        <w:rPr>
          <w:bCs/>
          <w:sz w:val="20"/>
          <w:szCs w:val="20"/>
        </w:rPr>
        <w:t>C</w:t>
      </w:r>
      <w:r>
        <w:rPr>
          <w:rFonts w:hint="eastAsia"/>
          <w:bCs/>
          <w:sz w:val="20"/>
          <w:szCs w:val="20"/>
        </w:rPr>
        <w:t>ompanies generally agree that the device should release the AS ID upon power off</w:t>
      </w:r>
      <w:r w:rsidR="00A10D1A">
        <w:rPr>
          <w:rFonts w:hint="eastAsia"/>
          <w:bCs/>
          <w:sz w:val="20"/>
          <w:szCs w:val="20"/>
        </w:rPr>
        <w:t xml:space="preserve"> and </w:t>
      </w:r>
      <w:r w:rsidR="00255083">
        <w:rPr>
          <w:rFonts w:hint="eastAsia"/>
          <w:bCs/>
          <w:sz w:val="20"/>
          <w:szCs w:val="20"/>
        </w:rPr>
        <w:t xml:space="preserve">receiving the new </w:t>
      </w:r>
      <w:r w:rsidR="00255083">
        <w:rPr>
          <w:bCs/>
          <w:sz w:val="20"/>
          <w:szCs w:val="20"/>
        </w:rPr>
        <w:t>transition</w:t>
      </w:r>
      <w:r w:rsidR="00255083">
        <w:rPr>
          <w:rFonts w:hint="eastAsia"/>
          <w:bCs/>
          <w:sz w:val="20"/>
          <w:szCs w:val="20"/>
        </w:rPr>
        <w:t xml:space="preserve"> ID in paging message. </w:t>
      </w:r>
      <w:r w:rsidR="00993E47" w:rsidRPr="00993E47">
        <w:rPr>
          <w:bCs/>
          <w:sz w:val="20"/>
          <w:szCs w:val="20"/>
        </w:rPr>
        <w:t>During the email discussion, we noticed that some companies raised the question of whether ca</w:t>
      </w:r>
      <w:r w:rsidR="00993E47">
        <w:rPr>
          <w:bCs/>
          <w:sz w:val="20"/>
          <w:szCs w:val="20"/>
        </w:rPr>
        <w:t>pturing</w:t>
      </w:r>
      <w:r w:rsidR="00993E47" w:rsidRPr="00993E47">
        <w:rPr>
          <w:bCs/>
          <w:sz w:val="20"/>
          <w:szCs w:val="20"/>
        </w:rPr>
        <w:t xml:space="preserve"> the same transition</w:t>
      </w:r>
      <w:r w:rsidR="00993E47">
        <w:rPr>
          <w:rFonts w:hint="eastAsia"/>
          <w:bCs/>
          <w:sz w:val="20"/>
          <w:szCs w:val="20"/>
        </w:rPr>
        <w:t xml:space="preserve"> ID</w:t>
      </w:r>
      <w:r w:rsidR="00993E47" w:rsidRPr="00993E47">
        <w:rPr>
          <w:bCs/>
          <w:sz w:val="20"/>
          <w:szCs w:val="20"/>
        </w:rPr>
        <w:t xml:space="preserve"> in the paging message would cause the device to release the AS ID. The underlying scenario is whether to allow commands across paging rounds. If this </w:t>
      </w:r>
      <w:r w:rsidR="00993E47">
        <w:rPr>
          <w:rFonts w:hint="eastAsia"/>
          <w:bCs/>
          <w:sz w:val="20"/>
          <w:szCs w:val="20"/>
        </w:rPr>
        <w:t xml:space="preserve">use case </w:t>
      </w:r>
      <w:r w:rsidR="00993E47" w:rsidRPr="00993E47">
        <w:rPr>
          <w:bCs/>
          <w:sz w:val="20"/>
          <w:szCs w:val="20"/>
        </w:rPr>
        <w:t>is supported, the reader can use the same AS ID to perform command operations</w:t>
      </w:r>
      <w:r w:rsidR="00993E47">
        <w:rPr>
          <w:rFonts w:hint="eastAsia"/>
          <w:bCs/>
          <w:sz w:val="20"/>
          <w:szCs w:val="20"/>
        </w:rPr>
        <w:t xml:space="preserve"> to dedicated device who has been inventoried</w:t>
      </w:r>
      <w:r w:rsidR="00993E47" w:rsidRPr="00993E47">
        <w:rPr>
          <w:bCs/>
          <w:sz w:val="20"/>
          <w:szCs w:val="20"/>
        </w:rPr>
        <w:t xml:space="preserve"> within the subsequent paging round. </w:t>
      </w:r>
      <w:r w:rsidR="00993E47">
        <w:rPr>
          <w:bCs/>
          <w:sz w:val="20"/>
          <w:szCs w:val="20"/>
        </w:rPr>
        <w:t>I</w:t>
      </w:r>
      <w:r w:rsidR="00993E47">
        <w:rPr>
          <w:rFonts w:hint="eastAsia"/>
          <w:bCs/>
          <w:sz w:val="20"/>
          <w:szCs w:val="20"/>
        </w:rPr>
        <w:t>t</w:t>
      </w:r>
      <w:r w:rsidR="00993E47" w:rsidRPr="00993E47">
        <w:rPr>
          <w:bCs/>
          <w:sz w:val="20"/>
          <w:szCs w:val="20"/>
        </w:rPr>
        <w:t xml:space="preserve"> avoids the need to first go through the inventory process before issuing a command, thereby reducing latency and improving efficiency. However, in this case, the reader needs to avoid using the current AS ID in the subsequent paging round until a new service type replaces the transition ID. Additionally, this also poses a requirement for the minimum time the device needs to store the AS ID</w:t>
      </w:r>
      <w:r w:rsidR="00993E47">
        <w:rPr>
          <w:rFonts w:hint="eastAsia"/>
          <w:bCs/>
          <w:sz w:val="20"/>
          <w:szCs w:val="20"/>
        </w:rPr>
        <w:t xml:space="preserve"> in VM</w:t>
      </w:r>
      <w:r w:rsidR="00993E47" w:rsidRPr="00993E47">
        <w:rPr>
          <w:bCs/>
          <w:sz w:val="20"/>
          <w:szCs w:val="20"/>
        </w:rPr>
        <w:t>.</w:t>
      </w:r>
      <w:r w:rsidR="00993E47">
        <w:rPr>
          <w:rFonts w:hint="eastAsia"/>
          <w:bCs/>
          <w:sz w:val="20"/>
          <w:szCs w:val="20"/>
        </w:rPr>
        <w:t xml:space="preserve"> </w:t>
      </w:r>
      <w:r w:rsidR="00993E47">
        <w:rPr>
          <w:bCs/>
          <w:sz w:val="20"/>
          <w:szCs w:val="20"/>
        </w:rPr>
        <w:t>T</w:t>
      </w:r>
      <w:r w:rsidR="00993E47">
        <w:rPr>
          <w:rFonts w:hint="eastAsia"/>
          <w:bCs/>
          <w:sz w:val="20"/>
          <w:szCs w:val="20"/>
        </w:rPr>
        <w:t xml:space="preserve">he </w:t>
      </w:r>
      <w:r w:rsidR="00993E47">
        <w:rPr>
          <w:bCs/>
          <w:sz w:val="20"/>
          <w:szCs w:val="20"/>
        </w:rPr>
        <w:t>minimum</w:t>
      </w:r>
      <w:r w:rsidR="00993E47">
        <w:rPr>
          <w:rFonts w:hint="eastAsia"/>
          <w:bCs/>
          <w:sz w:val="20"/>
          <w:szCs w:val="20"/>
        </w:rPr>
        <w:t xml:space="preserve"> time to store the AS ID can also somehow solve the </w:t>
      </w:r>
      <w:r w:rsidR="000E6675">
        <w:rPr>
          <w:bCs/>
          <w:sz w:val="20"/>
          <w:szCs w:val="20"/>
        </w:rPr>
        <w:t>so-called</w:t>
      </w:r>
      <w:r w:rsidR="00993E47">
        <w:rPr>
          <w:rFonts w:hint="eastAsia"/>
          <w:bCs/>
          <w:sz w:val="20"/>
          <w:szCs w:val="20"/>
        </w:rPr>
        <w:t xml:space="preserve"> </w:t>
      </w:r>
      <w:r w:rsidR="000E6675">
        <w:rPr>
          <w:bCs/>
          <w:sz w:val="20"/>
          <w:szCs w:val="20"/>
        </w:rPr>
        <w:t>timer-based</w:t>
      </w:r>
      <w:r w:rsidR="00993E47">
        <w:rPr>
          <w:rFonts w:hint="eastAsia"/>
          <w:bCs/>
          <w:sz w:val="20"/>
          <w:szCs w:val="20"/>
        </w:rPr>
        <w:t xml:space="preserve"> solution. </w:t>
      </w:r>
      <w:r w:rsidR="000E6675">
        <w:rPr>
          <w:bCs/>
          <w:sz w:val="20"/>
          <w:szCs w:val="20"/>
        </w:rPr>
        <w:t>F</w:t>
      </w:r>
      <w:r w:rsidR="000E6675">
        <w:rPr>
          <w:rFonts w:hint="eastAsia"/>
          <w:bCs/>
          <w:sz w:val="20"/>
          <w:szCs w:val="20"/>
        </w:rPr>
        <w:t xml:space="preserve">or </w:t>
      </w:r>
      <w:r w:rsidR="000E6675">
        <w:rPr>
          <w:bCs/>
          <w:sz w:val="20"/>
          <w:szCs w:val="20"/>
        </w:rPr>
        <w:t>timer-based</w:t>
      </w:r>
      <w:r w:rsidR="000E6675">
        <w:rPr>
          <w:rFonts w:hint="eastAsia"/>
          <w:bCs/>
          <w:sz w:val="20"/>
          <w:szCs w:val="20"/>
        </w:rPr>
        <w:t xml:space="preserve"> solution, it requires the device to </w:t>
      </w:r>
      <w:r w:rsidR="000E6675" w:rsidRPr="000E6675">
        <w:rPr>
          <w:rFonts w:hint="eastAsia"/>
          <w:bCs/>
          <w:sz w:val="20"/>
          <w:szCs w:val="20"/>
        </w:rPr>
        <w:t>maintain accurate timing</w:t>
      </w:r>
      <w:r w:rsidR="000E6675">
        <w:rPr>
          <w:rFonts w:hint="eastAsia"/>
          <w:bCs/>
          <w:sz w:val="20"/>
          <w:szCs w:val="20"/>
        </w:rPr>
        <w:t xml:space="preserve">, which increases the complexity to device. </w:t>
      </w:r>
    </w:p>
    <w:p w14:paraId="707E3F53" w14:textId="6131CCD1" w:rsidR="000E6675" w:rsidRPr="000E6675" w:rsidRDefault="000E6675" w:rsidP="000E6675">
      <w:pPr>
        <w:overflowPunct w:val="0"/>
        <w:autoSpaceDE w:val="0"/>
        <w:autoSpaceDN w:val="0"/>
        <w:spacing w:after="0" w:line="240" w:lineRule="auto"/>
        <w:jc w:val="both"/>
        <w:textAlignment w:val="baseline"/>
        <w:rPr>
          <w:b/>
          <w:sz w:val="20"/>
          <w:szCs w:val="20"/>
        </w:rPr>
      </w:pPr>
      <w:r w:rsidRPr="000E6675">
        <w:rPr>
          <w:b/>
          <w:sz w:val="20"/>
          <w:szCs w:val="20"/>
        </w:rPr>
        <w:t>Proposal</w:t>
      </w:r>
      <w:r w:rsidR="007E134A">
        <w:rPr>
          <w:rFonts w:hint="eastAsia"/>
          <w:b/>
          <w:sz w:val="20"/>
          <w:szCs w:val="20"/>
        </w:rPr>
        <w:t xml:space="preserve"> 17</w:t>
      </w:r>
      <w:r w:rsidRPr="000E6675">
        <w:rPr>
          <w:rFonts w:hint="eastAsia"/>
          <w:b/>
          <w:sz w:val="20"/>
          <w:szCs w:val="20"/>
        </w:rPr>
        <w:t>: RAN2 is asked to introdu</w:t>
      </w:r>
      <w:r w:rsidR="0038350C">
        <w:rPr>
          <w:rFonts w:hint="eastAsia"/>
          <w:b/>
          <w:sz w:val="20"/>
          <w:szCs w:val="20"/>
        </w:rPr>
        <w:t>ce</w:t>
      </w:r>
      <w:r w:rsidRPr="000E6675">
        <w:rPr>
          <w:rFonts w:hint="eastAsia"/>
          <w:b/>
          <w:sz w:val="20"/>
          <w:szCs w:val="20"/>
        </w:rPr>
        <w:t xml:space="preserve"> the minimum time to store AS ID in VM as a requirement for devices and captured in </w:t>
      </w:r>
      <w:r w:rsidR="00BB0CCF">
        <w:rPr>
          <w:rFonts w:hint="eastAsia"/>
          <w:b/>
          <w:sz w:val="20"/>
          <w:szCs w:val="20"/>
        </w:rPr>
        <w:t xml:space="preserve">the </w:t>
      </w:r>
      <w:r w:rsidRPr="000E6675">
        <w:rPr>
          <w:rFonts w:hint="eastAsia"/>
          <w:b/>
          <w:sz w:val="20"/>
          <w:szCs w:val="20"/>
        </w:rPr>
        <w:t>specification.</w:t>
      </w:r>
    </w:p>
    <w:p w14:paraId="12D85449" w14:textId="742336C4" w:rsidR="00501B5C" w:rsidRDefault="00501B5C" w:rsidP="00501B5C">
      <w:pPr>
        <w:pStyle w:val="2"/>
        <w:rPr>
          <w:lang w:eastAsia="zh-CN"/>
        </w:rPr>
      </w:pPr>
      <w:r w:rsidRPr="002E17C8">
        <w:rPr>
          <w:rFonts w:hint="eastAsia"/>
          <w:lang w:eastAsia="zh-CN"/>
        </w:rPr>
        <w:t>PDU format</w:t>
      </w:r>
    </w:p>
    <w:p w14:paraId="05ACC4B5" w14:textId="1A74BD90" w:rsidR="007F6024" w:rsidRDefault="007F6024" w:rsidP="007F6024">
      <w:pPr>
        <w:pStyle w:val="3"/>
      </w:pPr>
      <w:r w:rsidRPr="007F6024">
        <w:t>G</w:t>
      </w:r>
      <w:r w:rsidRPr="007F6024">
        <w:rPr>
          <w:rFonts w:hint="eastAsia"/>
        </w:rPr>
        <w:t xml:space="preserve">eneral </w:t>
      </w:r>
    </w:p>
    <w:p w14:paraId="691F3822" w14:textId="188D25FF" w:rsidR="00382F30" w:rsidRPr="00382F30" w:rsidRDefault="000A53E7" w:rsidP="002B160B">
      <w:pPr>
        <w:overflowPunct w:val="0"/>
        <w:autoSpaceDE w:val="0"/>
        <w:autoSpaceDN w:val="0"/>
        <w:spacing w:after="0" w:line="240" w:lineRule="auto"/>
        <w:jc w:val="both"/>
        <w:textAlignment w:val="baseline"/>
        <w:rPr>
          <w:bCs/>
          <w:sz w:val="20"/>
          <w:szCs w:val="20"/>
          <w:lang w:val="en-GB"/>
        </w:rPr>
      </w:pPr>
      <w:r w:rsidRPr="000A53E7">
        <w:rPr>
          <w:rFonts w:hint="eastAsia"/>
          <w:bCs/>
          <w:sz w:val="20"/>
          <w:szCs w:val="20"/>
          <w:lang w:val="en-GB"/>
        </w:rPr>
        <w:t>RAN2 has s</w:t>
      </w:r>
      <w:r w:rsidRPr="00345000">
        <w:rPr>
          <w:bCs/>
          <w:sz w:val="20"/>
          <w:szCs w:val="20"/>
          <w:lang w:val="en-GB"/>
        </w:rPr>
        <w:t>upport multiplexing of information for multiple devices in R2D message for msg2.</w:t>
      </w:r>
      <w:r>
        <w:rPr>
          <w:rFonts w:hint="eastAsia"/>
          <w:bCs/>
          <w:sz w:val="20"/>
          <w:szCs w:val="20"/>
          <w:lang w:val="en-GB"/>
        </w:rPr>
        <w:t xml:space="preserve"> </w:t>
      </w:r>
      <w:r>
        <w:rPr>
          <w:bCs/>
          <w:sz w:val="20"/>
          <w:szCs w:val="20"/>
          <w:lang w:val="en-GB"/>
        </w:rPr>
        <w:t>F</w:t>
      </w:r>
      <w:r>
        <w:rPr>
          <w:rFonts w:hint="eastAsia"/>
          <w:bCs/>
          <w:sz w:val="20"/>
          <w:szCs w:val="20"/>
          <w:lang w:val="en-GB"/>
        </w:rPr>
        <w:t>or the subsequent R2D message, e.g., Msg4 containing NACK message, read/write command, there are not conclusion</w:t>
      </w:r>
      <w:r w:rsidR="00ED1D15">
        <w:rPr>
          <w:rFonts w:hint="eastAsia"/>
          <w:bCs/>
          <w:sz w:val="20"/>
          <w:szCs w:val="20"/>
          <w:lang w:val="en-GB"/>
        </w:rPr>
        <w:t xml:space="preserve"> on whether multiplex can be introduced. </w:t>
      </w:r>
      <w:r>
        <w:rPr>
          <w:bCs/>
          <w:sz w:val="20"/>
          <w:szCs w:val="20"/>
          <w:lang w:val="en-GB"/>
        </w:rPr>
        <w:t>I</w:t>
      </w:r>
      <w:r>
        <w:rPr>
          <w:rFonts w:hint="eastAsia"/>
          <w:bCs/>
          <w:sz w:val="20"/>
          <w:szCs w:val="20"/>
          <w:lang w:val="en-GB"/>
        </w:rPr>
        <w:t xml:space="preserve">n our understanding, the NACK message </w:t>
      </w:r>
      <w:r w:rsidR="004E0274">
        <w:rPr>
          <w:rFonts w:hint="eastAsia"/>
          <w:bCs/>
          <w:sz w:val="20"/>
          <w:szCs w:val="20"/>
          <w:lang w:val="en-GB"/>
        </w:rPr>
        <w:t xml:space="preserve">as indication of Msg3 transmission failure </w:t>
      </w:r>
      <w:r w:rsidR="00ED1D15">
        <w:rPr>
          <w:rFonts w:hint="eastAsia"/>
          <w:bCs/>
          <w:sz w:val="20"/>
          <w:szCs w:val="20"/>
          <w:lang w:val="en-GB"/>
        </w:rPr>
        <w:t xml:space="preserve">only include the AS ID or random ID. </w:t>
      </w:r>
      <w:r w:rsidR="00ED1D15">
        <w:rPr>
          <w:bCs/>
          <w:sz w:val="20"/>
          <w:szCs w:val="20"/>
          <w:lang w:val="en-GB"/>
        </w:rPr>
        <w:t>T</w:t>
      </w:r>
      <w:r w:rsidR="00ED1D15">
        <w:rPr>
          <w:rFonts w:hint="eastAsia"/>
          <w:bCs/>
          <w:sz w:val="20"/>
          <w:szCs w:val="20"/>
          <w:lang w:val="en-GB"/>
        </w:rPr>
        <w:t>he length of a concatenated Msg4 is no</w:t>
      </w:r>
      <w:r w:rsidR="001C3267">
        <w:rPr>
          <w:rFonts w:hint="eastAsia"/>
          <w:bCs/>
          <w:sz w:val="20"/>
          <w:szCs w:val="20"/>
          <w:lang w:val="en-GB"/>
        </w:rPr>
        <w:t>t</w:t>
      </w:r>
      <w:r w:rsidR="00ED1D15">
        <w:rPr>
          <w:rFonts w:hint="eastAsia"/>
          <w:bCs/>
          <w:sz w:val="20"/>
          <w:szCs w:val="20"/>
          <w:lang w:val="en-GB"/>
        </w:rPr>
        <w:t xml:space="preserve"> too large to bring complexity and latency to the device compared to multiplexing Msg2.</w:t>
      </w:r>
      <w:r w:rsidR="00382F30">
        <w:rPr>
          <w:rFonts w:hint="eastAsia"/>
          <w:bCs/>
          <w:sz w:val="20"/>
          <w:szCs w:val="20"/>
          <w:lang w:val="en-GB"/>
        </w:rPr>
        <w:t xml:space="preserve"> </w:t>
      </w:r>
      <w:r w:rsidR="00382F30" w:rsidRPr="00382F30">
        <w:rPr>
          <w:rFonts w:hint="eastAsia"/>
          <w:bCs/>
          <w:sz w:val="20"/>
          <w:szCs w:val="20"/>
          <w:lang w:val="en-GB"/>
        </w:rPr>
        <w:t>So</w:t>
      </w:r>
      <w:r w:rsidR="00382F30">
        <w:rPr>
          <w:rFonts w:hint="eastAsia"/>
          <w:bCs/>
          <w:sz w:val="20"/>
          <w:szCs w:val="20"/>
          <w:lang w:val="en-GB"/>
        </w:rPr>
        <w:t>,</w:t>
      </w:r>
      <w:r w:rsidR="00382F30" w:rsidRPr="00382F30">
        <w:rPr>
          <w:rFonts w:hint="eastAsia"/>
          <w:bCs/>
          <w:sz w:val="20"/>
          <w:szCs w:val="20"/>
          <w:lang w:val="en-GB"/>
        </w:rPr>
        <w:t xml:space="preserve"> NACK message for multiple devices can be multiple in one Msg4.</w:t>
      </w:r>
    </w:p>
    <w:p w14:paraId="2388787D" w14:textId="79F75591" w:rsidR="00382F30" w:rsidRPr="00382F30" w:rsidRDefault="00382F30" w:rsidP="002B160B">
      <w:pPr>
        <w:overflowPunct w:val="0"/>
        <w:autoSpaceDE w:val="0"/>
        <w:autoSpaceDN w:val="0"/>
        <w:spacing w:after="0" w:line="240" w:lineRule="auto"/>
        <w:jc w:val="both"/>
        <w:textAlignment w:val="baseline"/>
        <w:rPr>
          <w:b/>
          <w:sz w:val="20"/>
          <w:szCs w:val="20"/>
          <w:lang w:val="en-GB"/>
        </w:rPr>
      </w:pPr>
      <w:r w:rsidRPr="002B160B">
        <w:rPr>
          <w:b/>
          <w:sz w:val="20"/>
          <w:szCs w:val="20"/>
          <w:lang w:val="en-GB"/>
        </w:rPr>
        <w:t>P</w:t>
      </w:r>
      <w:r w:rsidRPr="002B160B">
        <w:rPr>
          <w:rFonts w:hint="eastAsia"/>
          <w:b/>
          <w:sz w:val="20"/>
          <w:szCs w:val="20"/>
          <w:lang w:val="en-GB"/>
        </w:rPr>
        <w:t xml:space="preserve">roposal </w:t>
      </w:r>
      <w:r>
        <w:rPr>
          <w:rFonts w:hint="eastAsia"/>
          <w:b/>
          <w:sz w:val="20"/>
          <w:szCs w:val="20"/>
          <w:lang w:val="en-GB"/>
        </w:rPr>
        <w:t>18</w:t>
      </w:r>
      <w:r w:rsidRPr="002B160B">
        <w:rPr>
          <w:rFonts w:hint="eastAsia"/>
          <w:b/>
          <w:sz w:val="20"/>
          <w:szCs w:val="20"/>
          <w:lang w:val="en-GB"/>
        </w:rPr>
        <w:t>: NACK message for multiple devices can be multiple in one Msg4.</w:t>
      </w:r>
    </w:p>
    <w:p w14:paraId="0F5A5558" w14:textId="166D126C" w:rsidR="0090520C" w:rsidRPr="00382F30" w:rsidRDefault="00ED1D15" w:rsidP="0090520C">
      <w:pPr>
        <w:overflowPunct w:val="0"/>
        <w:autoSpaceDE w:val="0"/>
        <w:autoSpaceDN w:val="0"/>
        <w:spacing w:after="0" w:line="240" w:lineRule="auto"/>
        <w:jc w:val="both"/>
        <w:textAlignment w:val="baseline"/>
        <w:rPr>
          <w:bCs/>
          <w:sz w:val="20"/>
          <w:szCs w:val="20"/>
        </w:rPr>
      </w:pPr>
      <w:r>
        <w:rPr>
          <w:bCs/>
          <w:sz w:val="20"/>
          <w:szCs w:val="20"/>
          <w:lang w:val="en-GB"/>
        </w:rPr>
        <w:t>H</w:t>
      </w:r>
      <w:r>
        <w:rPr>
          <w:rFonts w:hint="eastAsia"/>
          <w:bCs/>
          <w:sz w:val="20"/>
          <w:szCs w:val="20"/>
          <w:lang w:val="en-GB"/>
        </w:rPr>
        <w:t xml:space="preserve">owever, </w:t>
      </w:r>
      <w:r w:rsidR="001C3267">
        <w:rPr>
          <w:rFonts w:hint="eastAsia"/>
          <w:bCs/>
          <w:sz w:val="20"/>
          <w:szCs w:val="20"/>
          <w:lang w:val="en-GB"/>
        </w:rPr>
        <w:t>the command message, especially the write command,</w:t>
      </w:r>
      <w:r w:rsidR="00382F30">
        <w:rPr>
          <w:rFonts w:hint="eastAsia"/>
          <w:bCs/>
          <w:sz w:val="20"/>
          <w:szCs w:val="20"/>
        </w:rPr>
        <w:t xml:space="preserve"> </w:t>
      </w:r>
      <w:r w:rsidR="00382F30" w:rsidRPr="00382F30">
        <w:rPr>
          <w:bCs/>
          <w:sz w:val="20"/>
          <w:szCs w:val="20"/>
        </w:rPr>
        <w:t>may contain large amounts of data. Multiplexing commands from multiple devices into a single</w:t>
      </w:r>
      <w:r w:rsidR="00382F30">
        <w:rPr>
          <w:rFonts w:hint="eastAsia"/>
          <w:bCs/>
          <w:sz w:val="20"/>
          <w:szCs w:val="20"/>
        </w:rPr>
        <w:t xml:space="preserve"> R2D</w:t>
      </w:r>
      <w:r w:rsidR="00382F30" w:rsidRPr="00382F30">
        <w:rPr>
          <w:bCs/>
          <w:sz w:val="20"/>
          <w:szCs w:val="20"/>
        </w:rPr>
        <w:t xml:space="preserve"> data packet can impose significant energy overhead on the </w:t>
      </w:r>
      <w:r w:rsidR="00382F30">
        <w:rPr>
          <w:rFonts w:hint="eastAsia"/>
          <w:bCs/>
          <w:sz w:val="20"/>
          <w:szCs w:val="20"/>
        </w:rPr>
        <w:t>devices</w:t>
      </w:r>
      <w:r w:rsidR="00382F30" w:rsidRPr="00382F30">
        <w:rPr>
          <w:bCs/>
          <w:sz w:val="20"/>
          <w:szCs w:val="20"/>
        </w:rPr>
        <w:t xml:space="preserve">. Meanwhile, </w:t>
      </w:r>
      <w:r w:rsidR="00382F30">
        <w:rPr>
          <w:rFonts w:hint="eastAsia"/>
          <w:bCs/>
          <w:sz w:val="20"/>
          <w:szCs w:val="20"/>
        </w:rPr>
        <w:t>if</w:t>
      </w:r>
      <w:r w:rsidR="00382F30" w:rsidRPr="00382F30">
        <w:rPr>
          <w:bCs/>
          <w:sz w:val="20"/>
          <w:szCs w:val="20"/>
        </w:rPr>
        <w:t xml:space="preserve"> R2D messages include different types of command messages, </w:t>
      </w:r>
      <w:r w:rsidR="00382F30">
        <w:rPr>
          <w:rFonts w:hint="eastAsia"/>
          <w:bCs/>
          <w:sz w:val="20"/>
          <w:szCs w:val="20"/>
        </w:rPr>
        <w:t>it may</w:t>
      </w:r>
      <w:r w:rsidR="00382F30" w:rsidRPr="00382F30">
        <w:rPr>
          <w:bCs/>
          <w:sz w:val="20"/>
          <w:szCs w:val="20"/>
        </w:rPr>
        <w:t xml:space="preserve"> require a certain header</w:t>
      </w:r>
      <w:r w:rsidR="00382F30">
        <w:rPr>
          <w:rFonts w:hint="eastAsia"/>
          <w:bCs/>
          <w:sz w:val="20"/>
          <w:szCs w:val="20"/>
        </w:rPr>
        <w:t xml:space="preserve"> field</w:t>
      </w:r>
      <w:r w:rsidR="00382F30" w:rsidRPr="00382F30">
        <w:rPr>
          <w:bCs/>
          <w:sz w:val="20"/>
          <w:szCs w:val="20"/>
        </w:rPr>
        <w:t xml:space="preserve"> to indicate the type of command. This brings greater challenges to the design of the</w:t>
      </w:r>
      <w:r w:rsidR="00382F30">
        <w:rPr>
          <w:rFonts w:hint="eastAsia"/>
          <w:bCs/>
          <w:sz w:val="20"/>
          <w:szCs w:val="20"/>
        </w:rPr>
        <w:t xml:space="preserve"> R2D</w:t>
      </w:r>
      <w:r w:rsidR="00382F30" w:rsidRPr="00382F30">
        <w:rPr>
          <w:bCs/>
          <w:sz w:val="20"/>
          <w:szCs w:val="20"/>
        </w:rPr>
        <w:t xml:space="preserve"> format.</w:t>
      </w:r>
      <w:r w:rsidR="00382F30">
        <w:rPr>
          <w:rFonts w:hint="eastAsia"/>
          <w:bCs/>
          <w:sz w:val="20"/>
          <w:szCs w:val="20"/>
        </w:rPr>
        <w:t xml:space="preserve"> </w:t>
      </w:r>
      <w:r w:rsidR="00382F30">
        <w:rPr>
          <w:bCs/>
          <w:sz w:val="20"/>
          <w:szCs w:val="20"/>
        </w:rPr>
        <w:t>F</w:t>
      </w:r>
      <w:r w:rsidR="00382F30">
        <w:rPr>
          <w:rFonts w:hint="eastAsia"/>
          <w:bCs/>
          <w:sz w:val="20"/>
          <w:szCs w:val="20"/>
        </w:rPr>
        <w:t xml:space="preserve">or that reason, we </w:t>
      </w:r>
      <w:r w:rsidR="00382F30" w:rsidRPr="00382F30">
        <w:rPr>
          <w:rFonts w:hint="eastAsia"/>
          <w:bCs/>
          <w:sz w:val="20"/>
          <w:szCs w:val="20"/>
        </w:rPr>
        <w:t xml:space="preserve">suggest RAN2 </w:t>
      </w:r>
      <w:r w:rsidR="00382F30" w:rsidRPr="00382F30">
        <w:rPr>
          <w:rFonts w:hint="eastAsia"/>
          <w:bCs/>
          <w:sz w:val="20"/>
          <w:szCs w:val="20"/>
          <w:lang w:val="en-GB"/>
        </w:rPr>
        <w:t>RAN2 not to consider multiplex command message towards multiple devices within one R2D message.</w:t>
      </w:r>
    </w:p>
    <w:p w14:paraId="404B39B3" w14:textId="5BB3A109" w:rsidR="005214AD" w:rsidRDefault="0090520C" w:rsidP="002B160B">
      <w:pPr>
        <w:overflowPunct w:val="0"/>
        <w:autoSpaceDE w:val="0"/>
        <w:autoSpaceDN w:val="0"/>
        <w:spacing w:after="0" w:line="240" w:lineRule="auto"/>
        <w:jc w:val="both"/>
        <w:textAlignment w:val="baseline"/>
        <w:rPr>
          <w:b/>
          <w:sz w:val="20"/>
          <w:szCs w:val="20"/>
          <w:lang w:val="en-GB"/>
        </w:rPr>
      </w:pPr>
      <w:r w:rsidRPr="00DB4D58">
        <w:rPr>
          <w:b/>
          <w:sz w:val="20"/>
          <w:szCs w:val="20"/>
          <w:lang w:val="en-GB"/>
        </w:rPr>
        <w:t>P</w:t>
      </w:r>
      <w:r w:rsidRPr="00DB4D58">
        <w:rPr>
          <w:rFonts w:hint="eastAsia"/>
          <w:b/>
          <w:sz w:val="20"/>
          <w:szCs w:val="20"/>
          <w:lang w:val="en-GB"/>
        </w:rPr>
        <w:t xml:space="preserve">roposal </w:t>
      </w:r>
      <w:r w:rsidR="00382F30" w:rsidRPr="00DB4D58">
        <w:rPr>
          <w:rFonts w:hint="eastAsia"/>
          <w:b/>
          <w:sz w:val="20"/>
          <w:szCs w:val="20"/>
          <w:lang w:val="en-GB"/>
        </w:rPr>
        <w:t>19</w:t>
      </w:r>
      <w:r w:rsidRPr="00DB4D58">
        <w:rPr>
          <w:rFonts w:hint="eastAsia"/>
          <w:b/>
          <w:sz w:val="20"/>
          <w:szCs w:val="20"/>
          <w:lang w:val="en-GB"/>
        </w:rPr>
        <w:t>: R</w:t>
      </w:r>
      <w:r w:rsidRPr="002B160B">
        <w:rPr>
          <w:rFonts w:hint="eastAsia"/>
          <w:b/>
          <w:sz w:val="20"/>
          <w:szCs w:val="20"/>
          <w:lang w:val="en-GB"/>
        </w:rPr>
        <w:t>AN2</w:t>
      </w:r>
      <w:r w:rsidR="00382F30">
        <w:rPr>
          <w:rFonts w:hint="eastAsia"/>
          <w:b/>
          <w:sz w:val="20"/>
          <w:szCs w:val="20"/>
          <w:lang w:val="en-GB"/>
        </w:rPr>
        <w:t xml:space="preserve"> is asked </w:t>
      </w:r>
      <w:r w:rsidRPr="002B160B">
        <w:rPr>
          <w:rFonts w:hint="eastAsia"/>
          <w:b/>
          <w:sz w:val="20"/>
          <w:szCs w:val="20"/>
          <w:lang w:val="en-GB"/>
        </w:rPr>
        <w:t xml:space="preserve">not </w:t>
      </w:r>
      <w:r w:rsidR="00382F30">
        <w:rPr>
          <w:rFonts w:hint="eastAsia"/>
          <w:b/>
          <w:sz w:val="20"/>
          <w:szCs w:val="20"/>
          <w:lang w:val="en-GB"/>
        </w:rPr>
        <w:t xml:space="preserve">to </w:t>
      </w:r>
      <w:r w:rsidRPr="002B160B">
        <w:rPr>
          <w:rFonts w:hint="eastAsia"/>
          <w:b/>
          <w:sz w:val="20"/>
          <w:szCs w:val="20"/>
          <w:lang w:val="en-GB"/>
        </w:rPr>
        <w:t>consider</w:t>
      </w:r>
      <w:r>
        <w:rPr>
          <w:rFonts w:hint="eastAsia"/>
          <w:b/>
          <w:sz w:val="20"/>
          <w:szCs w:val="20"/>
          <w:lang w:val="en-GB"/>
        </w:rPr>
        <w:t xml:space="preserve"> </w:t>
      </w:r>
      <w:r w:rsidRPr="0090520C">
        <w:rPr>
          <w:rFonts w:hint="eastAsia"/>
          <w:b/>
          <w:sz w:val="20"/>
          <w:szCs w:val="20"/>
          <w:lang w:val="en-GB"/>
        </w:rPr>
        <w:t>multiplex command message towards multiple devices within one R2D message.</w:t>
      </w:r>
    </w:p>
    <w:p w14:paraId="0BE5C565" w14:textId="77777777" w:rsidR="000173B3" w:rsidRPr="002B160B" w:rsidRDefault="000173B3" w:rsidP="002B160B">
      <w:pPr>
        <w:overflowPunct w:val="0"/>
        <w:autoSpaceDE w:val="0"/>
        <w:autoSpaceDN w:val="0"/>
        <w:spacing w:after="0" w:line="240" w:lineRule="auto"/>
        <w:jc w:val="both"/>
        <w:textAlignment w:val="baseline"/>
        <w:rPr>
          <w:b/>
          <w:sz w:val="20"/>
          <w:szCs w:val="20"/>
          <w:lang w:val="en-GB"/>
        </w:rPr>
      </w:pPr>
    </w:p>
    <w:p w14:paraId="3691546E" w14:textId="13DE18F2" w:rsidR="0033780E" w:rsidRPr="0033780E" w:rsidRDefault="0033780E" w:rsidP="0033780E">
      <w:pPr>
        <w:pStyle w:val="3"/>
      </w:pPr>
      <w:r>
        <w:rPr>
          <w:rFonts w:hint="eastAsia"/>
        </w:rPr>
        <w:lastRenderedPageBreak/>
        <w:t>D2R format</w:t>
      </w:r>
    </w:p>
    <w:p w14:paraId="07142AB3" w14:textId="77BCC217" w:rsidR="00524AE9" w:rsidRDefault="00280AC0" w:rsidP="0086648C">
      <w:pPr>
        <w:overflowPunct w:val="0"/>
        <w:autoSpaceDE w:val="0"/>
        <w:autoSpaceDN w:val="0"/>
        <w:spacing w:after="0" w:line="240" w:lineRule="auto"/>
        <w:jc w:val="both"/>
        <w:textAlignment w:val="baseline"/>
        <w:rPr>
          <w:bCs/>
          <w:sz w:val="20"/>
          <w:szCs w:val="20"/>
          <w:lang w:val="en-GB"/>
        </w:rPr>
      </w:pPr>
      <w:r w:rsidRPr="0086648C">
        <w:rPr>
          <w:bCs/>
          <w:sz w:val="20"/>
          <w:szCs w:val="20"/>
          <w:lang w:val="en-GB"/>
        </w:rPr>
        <w:t>C</w:t>
      </w:r>
      <w:r w:rsidRPr="0086648C">
        <w:rPr>
          <w:rFonts w:hint="eastAsia"/>
          <w:bCs/>
          <w:sz w:val="20"/>
          <w:szCs w:val="20"/>
          <w:lang w:val="en-GB"/>
        </w:rPr>
        <w:t xml:space="preserve">onsidering the </w:t>
      </w:r>
      <w:r w:rsidR="005940AD" w:rsidRPr="0086648C">
        <w:rPr>
          <w:rFonts w:hint="eastAsia"/>
          <w:bCs/>
          <w:sz w:val="20"/>
          <w:szCs w:val="20"/>
          <w:lang w:val="en-GB"/>
        </w:rPr>
        <w:t xml:space="preserve">conclusion </w:t>
      </w:r>
      <w:r w:rsidRPr="0086648C">
        <w:rPr>
          <w:rFonts w:hint="eastAsia"/>
          <w:bCs/>
          <w:sz w:val="20"/>
          <w:szCs w:val="20"/>
          <w:lang w:val="en-GB"/>
        </w:rPr>
        <w:t xml:space="preserve">of last meeting, only Msg1 </w:t>
      </w:r>
      <w:r w:rsidR="005940AD" w:rsidRPr="0086648C">
        <w:rPr>
          <w:rFonts w:hint="eastAsia"/>
          <w:bCs/>
          <w:sz w:val="20"/>
          <w:szCs w:val="20"/>
          <w:lang w:val="en-GB"/>
        </w:rPr>
        <w:t xml:space="preserve">and Msg3/data </w:t>
      </w:r>
      <w:r w:rsidR="00524AE9" w:rsidRPr="0086648C">
        <w:rPr>
          <w:rFonts w:hint="eastAsia"/>
          <w:bCs/>
          <w:sz w:val="20"/>
          <w:szCs w:val="20"/>
          <w:lang w:val="en-GB"/>
        </w:rPr>
        <w:t xml:space="preserve">are </w:t>
      </w:r>
      <w:r w:rsidR="00524AE9" w:rsidRPr="0086648C">
        <w:rPr>
          <w:bCs/>
          <w:sz w:val="20"/>
          <w:szCs w:val="20"/>
          <w:lang w:val="en-GB"/>
        </w:rPr>
        <w:t>considered</w:t>
      </w:r>
      <w:r w:rsidR="005940AD" w:rsidRPr="0086648C">
        <w:rPr>
          <w:rFonts w:hint="eastAsia"/>
          <w:bCs/>
          <w:sz w:val="20"/>
          <w:szCs w:val="20"/>
          <w:lang w:val="en-GB"/>
        </w:rPr>
        <w:t xml:space="preserve"> </w:t>
      </w:r>
      <w:r w:rsidR="00524AE9" w:rsidRPr="0086648C">
        <w:rPr>
          <w:rFonts w:hint="eastAsia"/>
          <w:bCs/>
          <w:sz w:val="20"/>
          <w:szCs w:val="20"/>
          <w:lang w:val="en-GB"/>
        </w:rPr>
        <w:t xml:space="preserve">as </w:t>
      </w:r>
      <w:r w:rsidR="005940AD" w:rsidRPr="0086648C">
        <w:rPr>
          <w:rFonts w:hint="eastAsia"/>
          <w:bCs/>
          <w:sz w:val="20"/>
          <w:szCs w:val="20"/>
          <w:lang w:val="en-GB"/>
        </w:rPr>
        <w:t xml:space="preserve">D2R message type. </w:t>
      </w:r>
      <w:r w:rsidR="00C32CC7" w:rsidRPr="0086648C">
        <w:rPr>
          <w:bCs/>
          <w:sz w:val="20"/>
          <w:szCs w:val="20"/>
          <w:lang w:val="en-GB"/>
        </w:rPr>
        <w:t>F</w:t>
      </w:r>
      <w:r w:rsidR="00C32CC7" w:rsidRPr="0086648C">
        <w:rPr>
          <w:rFonts w:hint="eastAsia"/>
          <w:bCs/>
          <w:sz w:val="20"/>
          <w:szCs w:val="20"/>
          <w:lang w:val="en-GB"/>
        </w:rPr>
        <w:t xml:space="preserve">or Msg1, it contains </w:t>
      </w:r>
      <w:r w:rsidR="00D542B8">
        <w:rPr>
          <w:rFonts w:hint="eastAsia"/>
          <w:bCs/>
          <w:sz w:val="20"/>
          <w:szCs w:val="20"/>
          <w:lang w:val="en-GB"/>
        </w:rPr>
        <w:t xml:space="preserve">Random value </w:t>
      </w:r>
      <w:r w:rsidR="00C32CC7" w:rsidRPr="0086648C">
        <w:rPr>
          <w:rFonts w:hint="eastAsia"/>
          <w:bCs/>
          <w:sz w:val="20"/>
          <w:szCs w:val="20"/>
          <w:lang w:val="en-GB"/>
        </w:rPr>
        <w:t xml:space="preserve">RN16 for CBRA and </w:t>
      </w:r>
      <w:r w:rsidR="00524AE9" w:rsidRPr="0086648C">
        <w:rPr>
          <w:rFonts w:hint="eastAsia"/>
          <w:bCs/>
          <w:sz w:val="20"/>
          <w:szCs w:val="20"/>
          <w:lang w:val="en-GB"/>
        </w:rPr>
        <w:t>acknowledges</w:t>
      </w:r>
      <w:r w:rsidR="008D669C">
        <w:rPr>
          <w:rFonts w:hint="eastAsia"/>
          <w:bCs/>
          <w:sz w:val="20"/>
          <w:szCs w:val="20"/>
          <w:lang w:val="en-GB"/>
        </w:rPr>
        <w:t xml:space="preserve"> of paging message</w:t>
      </w:r>
      <w:r w:rsidR="00524AE9" w:rsidRPr="0086648C">
        <w:rPr>
          <w:rFonts w:hint="eastAsia"/>
          <w:bCs/>
          <w:sz w:val="20"/>
          <w:szCs w:val="20"/>
          <w:lang w:val="en-GB"/>
        </w:rPr>
        <w:t xml:space="preserve"> for CFRA. </w:t>
      </w:r>
      <w:r w:rsidR="00524AE9" w:rsidRPr="0086648C">
        <w:rPr>
          <w:bCs/>
          <w:sz w:val="20"/>
          <w:szCs w:val="20"/>
          <w:lang w:val="en-GB"/>
        </w:rPr>
        <w:t>T</w:t>
      </w:r>
      <w:r w:rsidR="00524AE9" w:rsidRPr="0086648C">
        <w:rPr>
          <w:rFonts w:hint="eastAsia"/>
          <w:bCs/>
          <w:sz w:val="20"/>
          <w:szCs w:val="20"/>
          <w:lang w:val="en-GB"/>
        </w:rPr>
        <w:t xml:space="preserve">he MAC header is not required for reader to </w:t>
      </w:r>
      <w:r w:rsidR="00524AE9" w:rsidRPr="0086648C">
        <w:rPr>
          <w:bCs/>
          <w:sz w:val="20"/>
          <w:szCs w:val="20"/>
          <w:lang w:val="en-GB"/>
        </w:rPr>
        <w:t>identify</w:t>
      </w:r>
      <w:r w:rsidR="00524AE9" w:rsidRPr="0086648C">
        <w:rPr>
          <w:rFonts w:hint="eastAsia"/>
          <w:bCs/>
          <w:sz w:val="20"/>
          <w:szCs w:val="20"/>
          <w:lang w:val="en-GB"/>
        </w:rPr>
        <w:t xml:space="preserve"> such D2R message. </w:t>
      </w:r>
      <w:r w:rsidR="0086648C">
        <w:rPr>
          <w:bCs/>
          <w:sz w:val="20"/>
          <w:szCs w:val="20"/>
          <w:lang w:val="en-GB"/>
        </w:rPr>
        <w:t>F</w:t>
      </w:r>
      <w:r w:rsidR="0086648C">
        <w:rPr>
          <w:rFonts w:hint="eastAsia"/>
          <w:bCs/>
          <w:sz w:val="20"/>
          <w:szCs w:val="20"/>
          <w:lang w:val="en-GB"/>
        </w:rPr>
        <w:t>or Msg3 and data, they are</w:t>
      </w:r>
      <w:r w:rsidR="00451789">
        <w:rPr>
          <w:rFonts w:hint="eastAsia"/>
          <w:bCs/>
          <w:sz w:val="20"/>
          <w:szCs w:val="20"/>
          <w:lang w:val="en-GB"/>
        </w:rPr>
        <w:t xml:space="preserve"> scheduled by </w:t>
      </w:r>
      <w:r w:rsidR="0086648C">
        <w:rPr>
          <w:rFonts w:hint="eastAsia"/>
          <w:bCs/>
          <w:sz w:val="20"/>
          <w:szCs w:val="20"/>
          <w:lang w:val="en-GB"/>
        </w:rPr>
        <w:t xml:space="preserve">the response </w:t>
      </w:r>
      <w:r w:rsidR="00451789">
        <w:rPr>
          <w:rFonts w:hint="eastAsia"/>
          <w:bCs/>
          <w:sz w:val="20"/>
          <w:szCs w:val="20"/>
          <w:lang w:val="en-GB"/>
        </w:rPr>
        <w:t>to</w:t>
      </w:r>
      <w:r w:rsidR="0086648C">
        <w:rPr>
          <w:rFonts w:hint="eastAsia"/>
          <w:bCs/>
          <w:sz w:val="20"/>
          <w:szCs w:val="20"/>
          <w:lang w:val="en-GB"/>
        </w:rPr>
        <w:t xml:space="preserve"> different R2D messages</w:t>
      </w:r>
      <w:r w:rsidR="00451789">
        <w:rPr>
          <w:rFonts w:hint="eastAsia"/>
          <w:bCs/>
          <w:sz w:val="20"/>
          <w:szCs w:val="20"/>
          <w:lang w:val="en-GB"/>
        </w:rPr>
        <w:t xml:space="preserve">. </w:t>
      </w:r>
      <w:r w:rsidR="00451789">
        <w:rPr>
          <w:bCs/>
          <w:sz w:val="20"/>
          <w:szCs w:val="20"/>
          <w:lang w:val="en-GB"/>
        </w:rPr>
        <w:t>T</w:t>
      </w:r>
      <w:r w:rsidR="00451789">
        <w:rPr>
          <w:rFonts w:hint="eastAsia"/>
          <w:bCs/>
          <w:sz w:val="20"/>
          <w:szCs w:val="20"/>
          <w:lang w:val="en-GB"/>
        </w:rPr>
        <w:t>he data transmission</w:t>
      </w:r>
      <w:r w:rsidR="00BE2529">
        <w:rPr>
          <w:rFonts w:hint="eastAsia"/>
          <w:bCs/>
          <w:sz w:val="20"/>
          <w:szCs w:val="20"/>
          <w:lang w:val="en-GB"/>
        </w:rPr>
        <w:t xml:space="preserve"> is </w:t>
      </w:r>
      <w:r w:rsidR="003400F6">
        <w:rPr>
          <w:rFonts w:hint="eastAsia"/>
          <w:bCs/>
          <w:sz w:val="20"/>
          <w:szCs w:val="20"/>
          <w:lang w:val="en-GB"/>
        </w:rPr>
        <w:t>used to</w:t>
      </w:r>
      <w:r w:rsidR="00BE2529">
        <w:rPr>
          <w:rFonts w:hint="eastAsia"/>
          <w:bCs/>
          <w:sz w:val="20"/>
          <w:szCs w:val="20"/>
          <w:lang w:val="en-GB"/>
        </w:rPr>
        <w:t xml:space="preserve"> </w:t>
      </w:r>
      <w:r w:rsidR="003400F6">
        <w:rPr>
          <w:bCs/>
          <w:sz w:val="20"/>
          <w:szCs w:val="20"/>
          <w:lang w:val="en-GB"/>
        </w:rPr>
        <w:t>acknowledge</w:t>
      </w:r>
      <w:r w:rsidR="003400F6">
        <w:rPr>
          <w:rFonts w:hint="eastAsia"/>
          <w:bCs/>
          <w:sz w:val="20"/>
          <w:szCs w:val="20"/>
          <w:lang w:val="en-GB"/>
        </w:rPr>
        <w:t xml:space="preserve"> the </w:t>
      </w:r>
      <w:r w:rsidR="00BE2529">
        <w:rPr>
          <w:rFonts w:hint="eastAsia"/>
          <w:bCs/>
          <w:sz w:val="20"/>
          <w:szCs w:val="20"/>
          <w:lang w:val="en-GB"/>
        </w:rPr>
        <w:t>command and</w:t>
      </w:r>
      <w:r w:rsidR="00451789">
        <w:rPr>
          <w:rFonts w:hint="eastAsia"/>
          <w:bCs/>
          <w:sz w:val="20"/>
          <w:szCs w:val="20"/>
          <w:lang w:val="en-GB"/>
        </w:rPr>
        <w:t xml:space="preserve"> will not start before Msg3 transmission. </w:t>
      </w:r>
      <w:r w:rsidR="00451789">
        <w:rPr>
          <w:bCs/>
          <w:sz w:val="20"/>
          <w:szCs w:val="20"/>
          <w:lang w:val="en-GB"/>
        </w:rPr>
        <w:t>S</w:t>
      </w:r>
      <w:r w:rsidR="00451789">
        <w:rPr>
          <w:rFonts w:hint="eastAsia"/>
          <w:bCs/>
          <w:sz w:val="20"/>
          <w:szCs w:val="20"/>
          <w:lang w:val="en-GB"/>
        </w:rPr>
        <w:t xml:space="preserve">o, the message </w:t>
      </w:r>
      <w:r w:rsidR="00451789">
        <w:rPr>
          <w:bCs/>
          <w:sz w:val="20"/>
          <w:szCs w:val="20"/>
          <w:lang w:val="en-GB"/>
        </w:rPr>
        <w:t>type</w:t>
      </w:r>
      <w:r w:rsidR="00451789">
        <w:rPr>
          <w:rFonts w:hint="eastAsia"/>
          <w:bCs/>
          <w:sz w:val="20"/>
          <w:szCs w:val="20"/>
          <w:lang w:val="en-GB"/>
        </w:rPr>
        <w:t xml:space="preserve"> is not needed for D2R.</w:t>
      </w:r>
    </w:p>
    <w:p w14:paraId="7BB359C7" w14:textId="77777777" w:rsidR="001C391F" w:rsidRPr="001C391F" w:rsidRDefault="001C391F" w:rsidP="001C391F">
      <w:pPr>
        <w:overflowPunct w:val="0"/>
        <w:autoSpaceDE w:val="0"/>
        <w:autoSpaceDN w:val="0"/>
        <w:spacing w:after="0" w:line="240" w:lineRule="auto"/>
        <w:jc w:val="both"/>
        <w:textAlignment w:val="baseline"/>
        <w:rPr>
          <w:bCs/>
          <w:sz w:val="20"/>
          <w:szCs w:val="20"/>
          <w:lang w:val="en-GB"/>
        </w:rPr>
      </w:pPr>
      <w:r w:rsidRPr="001C391F">
        <w:rPr>
          <w:bCs/>
          <w:sz w:val="20"/>
          <w:szCs w:val="20"/>
          <w:lang w:val="en-GB"/>
        </w:rPr>
        <w:t>The following is an example of A-IoT Msg1:</w:t>
      </w:r>
    </w:p>
    <w:p w14:paraId="2A882327" w14:textId="77777777" w:rsidR="001C391F" w:rsidRPr="001C391F" w:rsidRDefault="001C391F" w:rsidP="001C391F">
      <w:pPr>
        <w:overflowPunct w:val="0"/>
        <w:autoSpaceDE w:val="0"/>
        <w:autoSpaceDN w:val="0"/>
        <w:spacing w:after="0" w:line="240" w:lineRule="auto"/>
        <w:jc w:val="center"/>
        <w:textAlignment w:val="baseline"/>
        <w:rPr>
          <w:bCs/>
          <w:sz w:val="20"/>
          <w:szCs w:val="20"/>
          <w:lang w:val="en-GB"/>
        </w:rPr>
      </w:pPr>
      <w:r w:rsidRPr="001C391F">
        <w:rPr>
          <w:rFonts w:hint="eastAsia"/>
          <w:bCs/>
          <w:sz w:val="20"/>
          <w:szCs w:val="20"/>
          <w:lang w:val="en-GB"/>
        </w:rPr>
        <w:object w:dxaOrig="3044" w:dyaOrig="1346" w14:anchorId="52F77E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95pt;height:53.15pt" o:ole="">
            <v:imagedata r:id="rId8" o:title=""/>
          </v:shape>
          <o:OLEObject Type="Embed" ProgID="Visio.Drawing.15" ShapeID="_x0000_i1025" DrawAspect="Content" ObjectID="_1804677270" r:id="rId9"/>
        </w:object>
      </w:r>
    </w:p>
    <w:p w14:paraId="43B94C62" w14:textId="591ABB40" w:rsidR="001C391F" w:rsidRDefault="001C391F" w:rsidP="001C391F">
      <w:pPr>
        <w:overflowPunct w:val="0"/>
        <w:autoSpaceDE w:val="0"/>
        <w:autoSpaceDN w:val="0"/>
        <w:spacing w:after="0" w:line="240" w:lineRule="auto"/>
        <w:jc w:val="center"/>
        <w:textAlignment w:val="baseline"/>
        <w:rPr>
          <w:bCs/>
          <w:sz w:val="20"/>
          <w:szCs w:val="20"/>
          <w:lang w:val="en-GB"/>
        </w:rPr>
      </w:pPr>
      <w:r w:rsidRPr="001C391F">
        <w:rPr>
          <w:bCs/>
          <w:sz w:val="20"/>
          <w:szCs w:val="20"/>
          <w:lang w:val="en-GB"/>
        </w:rPr>
        <w:t>Fig.</w:t>
      </w:r>
      <w:r>
        <w:rPr>
          <w:rFonts w:hint="eastAsia"/>
          <w:bCs/>
          <w:sz w:val="20"/>
          <w:szCs w:val="20"/>
          <w:lang w:val="en-GB"/>
        </w:rPr>
        <w:t>1</w:t>
      </w:r>
      <w:r w:rsidRPr="001C391F">
        <w:rPr>
          <w:bCs/>
          <w:sz w:val="20"/>
          <w:szCs w:val="20"/>
          <w:lang w:val="en-GB"/>
        </w:rPr>
        <w:t>: An example of A-IoT Msg1</w:t>
      </w:r>
    </w:p>
    <w:p w14:paraId="5393A6EB" w14:textId="77777777" w:rsidR="00A656A0" w:rsidRPr="00A656A0" w:rsidRDefault="00A656A0" w:rsidP="00A656A0">
      <w:pPr>
        <w:overflowPunct w:val="0"/>
        <w:autoSpaceDE w:val="0"/>
        <w:autoSpaceDN w:val="0"/>
        <w:spacing w:after="0" w:line="240" w:lineRule="auto"/>
        <w:jc w:val="center"/>
        <w:textAlignment w:val="baseline"/>
        <w:rPr>
          <w:bCs/>
          <w:sz w:val="20"/>
          <w:szCs w:val="20"/>
          <w:lang w:val="en-GB"/>
        </w:rPr>
      </w:pPr>
      <w:r w:rsidRPr="00A656A0">
        <w:rPr>
          <w:rFonts w:hint="eastAsia"/>
          <w:bCs/>
          <w:sz w:val="20"/>
          <w:szCs w:val="20"/>
          <w:lang w:val="en-GB"/>
        </w:rPr>
        <w:object w:dxaOrig="5315" w:dyaOrig="1346" w14:anchorId="59F2D2F3">
          <v:shape id="_x0000_i1026" type="#_x0000_t75" style="width:202.9pt;height:51.6pt" o:ole="">
            <v:imagedata r:id="rId10" o:title=""/>
          </v:shape>
          <o:OLEObject Type="Embed" ProgID="Visio.Drawing.15" ShapeID="_x0000_i1026" DrawAspect="Content" ObjectID="_1804677271" r:id="rId11"/>
        </w:object>
      </w:r>
    </w:p>
    <w:p w14:paraId="307D5375" w14:textId="7E4CA3D6" w:rsidR="001C391F" w:rsidRDefault="00A656A0" w:rsidP="00A656A0">
      <w:pPr>
        <w:overflowPunct w:val="0"/>
        <w:autoSpaceDE w:val="0"/>
        <w:autoSpaceDN w:val="0"/>
        <w:spacing w:after="0" w:line="240" w:lineRule="auto"/>
        <w:jc w:val="center"/>
        <w:textAlignment w:val="baseline"/>
        <w:rPr>
          <w:bCs/>
          <w:sz w:val="20"/>
          <w:szCs w:val="20"/>
          <w:lang w:val="en-GB"/>
        </w:rPr>
      </w:pPr>
      <w:bookmarkStart w:id="10" w:name="OLE_LINK1"/>
      <w:r w:rsidRPr="00A656A0">
        <w:rPr>
          <w:bCs/>
          <w:sz w:val="20"/>
          <w:szCs w:val="20"/>
          <w:lang w:val="en-GB"/>
        </w:rPr>
        <w:t>Fig.</w:t>
      </w:r>
      <w:r>
        <w:rPr>
          <w:rFonts w:hint="eastAsia"/>
          <w:bCs/>
          <w:sz w:val="20"/>
          <w:szCs w:val="20"/>
          <w:lang w:val="en-GB"/>
        </w:rPr>
        <w:t>2</w:t>
      </w:r>
      <w:r w:rsidRPr="00A656A0">
        <w:rPr>
          <w:bCs/>
          <w:sz w:val="20"/>
          <w:szCs w:val="20"/>
          <w:lang w:val="en-GB"/>
        </w:rPr>
        <w:t>: An example of A-IoT Msg3 without segmentation</w:t>
      </w:r>
    </w:p>
    <w:bookmarkEnd w:id="10"/>
    <w:p w14:paraId="4420ECDF" w14:textId="1390E3F1" w:rsidR="00C208B7" w:rsidRDefault="00455A78" w:rsidP="00A656A0">
      <w:pPr>
        <w:overflowPunct w:val="0"/>
        <w:autoSpaceDE w:val="0"/>
        <w:autoSpaceDN w:val="0"/>
        <w:spacing w:after="0" w:line="240" w:lineRule="auto"/>
        <w:jc w:val="center"/>
        <w:textAlignment w:val="baseline"/>
        <w:rPr>
          <w:bCs/>
          <w:sz w:val="20"/>
          <w:szCs w:val="20"/>
          <w:lang w:val="en-GB"/>
        </w:rPr>
      </w:pPr>
      <w:r>
        <w:rPr>
          <w:rFonts w:hint="eastAsia"/>
        </w:rPr>
        <w:object w:dxaOrig="6881" w:dyaOrig="1771" w14:anchorId="20CA683A">
          <v:shape id="_x0000_i1034" type="#_x0000_t75" style="width:344.2pt;height:88.55pt" o:ole="">
            <v:imagedata r:id="rId12" o:title=""/>
          </v:shape>
          <o:OLEObject Type="Embed" ProgID="Visio.Drawing.15" ShapeID="_x0000_i1034" DrawAspect="Content" ObjectID="_1804677272" r:id="rId13"/>
        </w:object>
      </w:r>
    </w:p>
    <w:p w14:paraId="5C367EEB" w14:textId="5A50F285" w:rsidR="00C208B7" w:rsidRDefault="00C208B7" w:rsidP="00C208B7">
      <w:pPr>
        <w:overflowPunct w:val="0"/>
        <w:autoSpaceDE w:val="0"/>
        <w:autoSpaceDN w:val="0"/>
        <w:spacing w:after="0" w:line="240" w:lineRule="auto"/>
        <w:jc w:val="center"/>
        <w:textAlignment w:val="baseline"/>
        <w:rPr>
          <w:bCs/>
          <w:sz w:val="20"/>
          <w:szCs w:val="20"/>
          <w:lang w:val="en-GB"/>
        </w:rPr>
      </w:pPr>
      <w:r w:rsidRPr="00A656A0">
        <w:rPr>
          <w:bCs/>
          <w:sz w:val="20"/>
          <w:szCs w:val="20"/>
          <w:lang w:val="en-GB"/>
        </w:rPr>
        <w:t>Fig.</w:t>
      </w:r>
      <w:r>
        <w:rPr>
          <w:rFonts w:hint="eastAsia"/>
          <w:bCs/>
          <w:sz w:val="20"/>
          <w:szCs w:val="20"/>
          <w:lang w:val="en-GB"/>
        </w:rPr>
        <w:t>3</w:t>
      </w:r>
      <w:r w:rsidRPr="00A656A0">
        <w:rPr>
          <w:bCs/>
          <w:sz w:val="20"/>
          <w:szCs w:val="20"/>
          <w:lang w:val="en-GB"/>
        </w:rPr>
        <w:t xml:space="preserve">: An example of </w:t>
      </w:r>
      <w:r>
        <w:rPr>
          <w:rFonts w:hint="eastAsia"/>
          <w:bCs/>
          <w:sz w:val="20"/>
          <w:szCs w:val="20"/>
          <w:lang w:val="en-GB"/>
        </w:rPr>
        <w:t>D2R data</w:t>
      </w:r>
      <w:r w:rsidRPr="00A656A0">
        <w:rPr>
          <w:bCs/>
          <w:sz w:val="20"/>
          <w:szCs w:val="20"/>
          <w:lang w:val="en-GB"/>
        </w:rPr>
        <w:t xml:space="preserve"> wit</w:t>
      </w:r>
      <w:r>
        <w:rPr>
          <w:rFonts w:hint="eastAsia"/>
          <w:bCs/>
          <w:sz w:val="20"/>
          <w:szCs w:val="20"/>
          <w:lang w:val="en-GB"/>
        </w:rPr>
        <w:t>h</w:t>
      </w:r>
      <w:r w:rsidRPr="00A656A0">
        <w:rPr>
          <w:bCs/>
          <w:sz w:val="20"/>
          <w:szCs w:val="20"/>
          <w:lang w:val="en-GB"/>
        </w:rPr>
        <w:t xml:space="preserve"> segmentation</w:t>
      </w:r>
    </w:p>
    <w:p w14:paraId="47C8596F" w14:textId="53301FC2" w:rsidR="00B560C8" w:rsidRPr="00C208B7" w:rsidRDefault="00B560C8" w:rsidP="00A656A0">
      <w:pPr>
        <w:overflowPunct w:val="0"/>
        <w:autoSpaceDE w:val="0"/>
        <w:autoSpaceDN w:val="0"/>
        <w:spacing w:after="0" w:line="240" w:lineRule="auto"/>
        <w:jc w:val="center"/>
        <w:textAlignment w:val="baseline"/>
        <w:rPr>
          <w:bCs/>
          <w:sz w:val="20"/>
          <w:szCs w:val="20"/>
          <w:lang w:val="en-GB"/>
        </w:rPr>
      </w:pPr>
    </w:p>
    <w:p w14:paraId="7DC2A01C" w14:textId="47E6D1CF" w:rsidR="0086648C" w:rsidRPr="0086648C" w:rsidRDefault="00524AE9" w:rsidP="0086648C">
      <w:pPr>
        <w:overflowPunct w:val="0"/>
        <w:autoSpaceDE w:val="0"/>
        <w:autoSpaceDN w:val="0"/>
        <w:spacing w:after="0" w:line="240" w:lineRule="auto"/>
        <w:jc w:val="both"/>
        <w:textAlignment w:val="baseline"/>
        <w:rPr>
          <w:b/>
          <w:sz w:val="20"/>
          <w:szCs w:val="20"/>
          <w:lang w:val="en-GB"/>
        </w:rPr>
      </w:pPr>
      <w:r w:rsidRPr="0086648C">
        <w:rPr>
          <w:b/>
          <w:sz w:val="20"/>
          <w:szCs w:val="20"/>
          <w:lang w:val="en-GB"/>
        </w:rPr>
        <w:t>P</w:t>
      </w:r>
      <w:r w:rsidRPr="0086648C">
        <w:rPr>
          <w:rFonts w:hint="eastAsia"/>
          <w:b/>
          <w:sz w:val="20"/>
          <w:szCs w:val="20"/>
          <w:lang w:val="en-GB"/>
        </w:rPr>
        <w:t>roposal</w:t>
      </w:r>
      <w:r w:rsidR="001C391F">
        <w:rPr>
          <w:rFonts w:hint="eastAsia"/>
          <w:b/>
          <w:sz w:val="20"/>
          <w:szCs w:val="20"/>
          <w:lang w:val="en-GB"/>
        </w:rPr>
        <w:t xml:space="preserve"> 20</w:t>
      </w:r>
      <w:r w:rsidRPr="0086648C">
        <w:rPr>
          <w:rFonts w:hint="eastAsia"/>
          <w:b/>
          <w:sz w:val="20"/>
          <w:szCs w:val="20"/>
          <w:lang w:val="en-GB"/>
        </w:rPr>
        <w:t xml:space="preserve">: </w:t>
      </w:r>
      <w:r w:rsidRPr="0086648C">
        <w:rPr>
          <w:b/>
          <w:sz w:val="20"/>
          <w:szCs w:val="20"/>
          <w:lang w:val="en-GB"/>
        </w:rPr>
        <w:t>T</w:t>
      </w:r>
      <w:r w:rsidRPr="0086648C">
        <w:rPr>
          <w:rFonts w:hint="eastAsia"/>
          <w:b/>
          <w:sz w:val="20"/>
          <w:szCs w:val="20"/>
          <w:lang w:val="en-GB"/>
        </w:rPr>
        <w:t>he MAC header is not required for Msg1.</w:t>
      </w:r>
      <w:r w:rsidR="00AE3A91">
        <w:rPr>
          <w:rFonts w:hint="eastAsia"/>
          <w:b/>
          <w:sz w:val="20"/>
          <w:szCs w:val="20"/>
          <w:lang w:val="en-GB"/>
        </w:rPr>
        <w:t xml:space="preserve"> </w:t>
      </w:r>
    </w:p>
    <w:p w14:paraId="37E4CC64" w14:textId="0308B17C" w:rsidR="00AE3A91" w:rsidRPr="001C391F" w:rsidRDefault="00025A6A" w:rsidP="0086648C">
      <w:pPr>
        <w:overflowPunct w:val="0"/>
        <w:autoSpaceDE w:val="0"/>
        <w:autoSpaceDN w:val="0"/>
        <w:spacing w:after="0" w:line="240" w:lineRule="auto"/>
        <w:jc w:val="both"/>
        <w:textAlignment w:val="baseline"/>
        <w:rPr>
          <w:b/>
          <w:sz w:val="20"/>
          <w:szCs w:val="20"/>
          <w:lang w:val="en-GB"/>
        </w:rPr>
      </w:pPr>
      <w:r w:rsidRPr="0086648C">
        <w:rPr>
          <w:b/>
          <w:sz w:val="20"/>
          <w:szCs w:val="20"/>
          <w:lang w:val="en-GB"/>
        </w:rPr>
        <w:t>Proposal</w:t>
      </w:r>
      <w:r w:rsidR="001C391F">
        <w:rPr>
          <w:rFonts w:hint="eastAsia"/>
          <w:b/>
          <w:sz w:val="20"/>
          <w:szCs w:val="20"/>
          <w:lang w:val="en-GB"/>
        </w:rPr>
        <w:t xml:space="preserve"> 21</w:t>
      </w:r>
      <w:r w:rsidRPr="0086648C">
        <w:rPr>
          <w:rFonts w:hint="eastAsia"/>
          <w:b/>
          <w:sz w:val="20"/>
          <w:szCs w:val="20"/>
          <w:lang w:val="en-GB"/>
        </w:rPr>
        <w:t xml:space="preserve">: Message type is not needed for </w:t>
      </w:r>
      <w:r w:rsidR="009C03A2">
        <w:rPr>
          <w:rFonts w:hint="eastAsia"/>
          <w:b/>
          <w:sz w:val="20"/>
          <w:szCs w:val="20"/>
          <w:lang w:val="en-GB"/>
        </w:rPr>
        <w:t>Msg3 and D2R data</w:t>
      </w:r>
      <w:r w:rsidRPr="0086648C">
        <w:rPr>
          <w:rFonts w:hint="eastAsia"/>
          <w:b/>
          <w:sz w:val="20"/>
          <w:szCs w:val="20"/>
          <w:lang w:val="en-GB"/>
        </w:rPr>
        <w:t>.</w:t>
      </w:r>
    </w:p>
    <w:p w14:paraId="0B51F6D7" w14:textId="5AF98C34" w:rsidR="0033780E" w:rsidRDefault="0033780E" w:rsidP="0033780E">
      <w:pPr>
        <w:pStyle w:val="3"/>
      </w:pPr>
      <w:r>
        <w:rPr>
          <w:rFonts w:hint="eastAsia"/>
        </w:rPr>
        <w:t>R</w:t>
      </w:r>
      <w:r>
        <w:rPr>
          <w:rFonts w:hint="eastAsia"/>
          <w:lang w:eastAsia="zh-CN"/>
        </w:rPr>
        <w:t>2D</w:t>
      </w:r>
      <w:r>
        <w:rPr>
          <w:rFonts w:hint="eastAsia"/>
        </w:rPr>
        <w:t xml:space="preserve"> format</w:t>
      </w:r>
    </w:p>
    <w:p w14:paraId="66D96200" w14:textId="1ED6B46A" w:rsidR="00B1640F" w:rsidRPr="00B1640F" w:rsidRDefault="00B1640F" w:rsidP="00B1640F">
      <w:pPr>
        <w:overflowPunct w:val="0"/>
        <w:autoSpaceDE w:val="0"/>
        <w:autoSpaceDN w:val="0"/>
        <w:spacing w:after="0" w:line="240" w:lineRule="auto"/>
        <w:jc w:val="both"/>
        <w:textAlignment w:val="baseline"/>
        <w:rPr>
          <w:b/>
          <w:sz w:val="20"/>
          <w:szCs w:val="20"/>
          <w:lang w:val="en-GB"/>
        </w:rPr>
      </w:pPr>
      <w:r w:rsidRPr="00B1640F">
        <w:rPr>
          <w:bCs/>
          <w:sz w:val="20"/>
          <w:szCs w:val="20"/>
          <w:lang w:val="en-GB"/>
        </w:rPr>
        <w:t>A</w:t>
      </w:r>
      <w:r w:rsidRPr="00B1640F">
        <w:rPr>
          <w:rFonts w:hint="eastAsia"/>
          <w:bCs/>
          <w:sz w:val="20"/>
          <w:szCs w:val="20"/>
          <w:lang w:val="en-GB"/>
        </w:rPr>
        <w:t>s we analysis on RA contributi</w:t>
      </w:r>
      <w:r w:rsidRPr="00577518">
        <w:rPr>
          <w:rFonts w:hint="eastAsia"/>
          <w:bCs/>
          <w:sz w:val="20"/>
          <w:szCs w:val="20"/>
          <w:lang w:val="en-GB"/>
        </w:rPr>
        <w:t>on [</w:t>
      </w:r>
      <w:r w:rsidR="00577518">
        <w:rPr>
          <w:rFonts w:hint="eastAsia"/>
          <w:bCs/>
          <w:sz w:val="20"/>
          <w:szCs w:val="20"/>
          <w:lang w:val="en-GB"/>
        </w:rPr>
        <w:t>2</w:t>
      </w:r>
      <w:r w:rsidRPr="00577518">
        <w:rPr>
          <w:rFonts w:hint="eastAsia"/>
          <w:bCs/>
          <w:sz w:val="20"/>
          <w:szCs w:val="20"/>
          <w:lang w:val="en-GB"/>
        </w:rPr>
        <w:t>], we</w:t>
      </w:r>
      <w:r>
        <w:rPr>
          <w:rFonts w:hint="eastAsia"/>
          <w:bCs/>
          <w:sz w:val="20"/>
          <w:szCs w:val="20"/>
          <w:lang w:val="en-GB"/>
        </w:rPr>
        <w:t xml:space="preserve"> sugge</w:t>
      </w:r>
      <w:r w:rsidRPr="00B1640F">
        <w:rPr>
          <w:rFonts w:hint="eastAsia"/>
          <w:bCs/>
          <w:sz w:val="20"/>
          <w:szCs w:val="20"/>
          <w:lang w:val="en-GB"/>
        </w:rPr>
        <w:t xml:space="preserve">st RAN2 to consider variable </w:t>
      </w:r>
      <w:r w:rsidRPr="00B1640F">
        <w:rPr>
          <w:bCs/>
          <w:sz w:val="20"/>
          <w:szCs w:val="20"/>
          <w:lang w:val="en-GB"/>
        </w:rPr>
        <w:t>length</w:t>
      </w:r>
      <w:r w:rsidRPr="00B1640F">
        <w:rPr>
          <w:rFonts w:hint="eastAsia"/>
          <w:bCs/>
          <w:sz w:val="20"/>
          <w:szCs w:val="20"/>
          <w:lang w:val="en-GB"/>
        </w:rPr>
        <w:t xml:space="preserve"> of message type indication.</w:t>
      </w:r>
    </w:p>
    <w:p w14:paraId="4E4276EE" w14:textId="7CBA0F0F" w:rsidR="00B1640F" w:rsidRDefault="00B1640F" w:rsidP="00B1640F">
      <w:pPr>
        <w:overflowPunct w:val="0"/>
        <w:autoSpaceDE w:val="0"/>
        <w:autoSpaceDN w:val="0"/>
        <w:spacing w:after="0" w:line="240" w:lineRule="auto"/>
        <w:jc w:val="both"/>
        <w:textAlignment w:val="baseline"/>
        <w:rPr>
          <w:b/>
          <w:sz w:val="20"/>
          <w:szCs w:val="20"/>
          <w:lang w:val="en-GB"/>
        </w:rPr>
      </w:pPr>
      <w:r w:rsidRPr="00B1640F">
        <w:rPr>
          <w:b/>
          <w:sz w:val="20"/>
          <w:szCs w:val="20"/>
          <w:lang w:val="en-GB"/>
        </w:rPr>
        <w:t>Proposal</w:t>
      </w:r>
      <w:r>
        <w:rPr>
          <w:rFonts w:hint="eastAsia"/>
          <w:b/>
          <w:sz w:val="20"/>
          <w:szCs w:val="20"/>
          <w:lang w:val="en-GB"/>
        </w:rPr>
        <w:t xml:space="preserve"> 22</w:t>
      </w:r>
      <w:r w:rsidRPr="00B1640F">
        <w:rPr>
          <w:rFonts w:hint="eastAsia"/>
          <w:b/>
          <w:sz w:val="20"/>
          <w:szCs w:val="20"/>
          <w:lang w:val="en-GB"/>
        </w:rPr>
        <w:t xml:space="preserve">: RAN2 is suggested to consider variable </w:t>
      </w:r>
      <w:r w:rsidRPr="00B1640F">
        <w:rPr>
          <w:b/>
          <w:sz w:val="20"/>
          <w:szCs w:val="20"/>
          <w:lang w:val="en-GB"/>
        </w:rPr>
        <w:t>length</w:t>
      </w:r>
      <w:r w:rsidRPr="00B1640F">
        <w:rPr>
          <w:rFonts w:hint="eastAsia"/>
          <w:b/>
          <w:sz w:val="20"/>
          <w:szCs w:val="20"/>
          <w:lang w:val="en-GB"/>
        </w:rPr>
        <w:t xml:space="preserve"> of message type indication.</w:t>
      </w:r>
    </w:p>
    <w:p w14:paraId="2BC2E9FD" w14:textId="733799E9" w:rsidR="00B1640F" w:rsidRDefault="00B1640F" w:rsidP="00B1640F">
      <w:pPr>
        <w:overflowPunct w:val="0"/>
        <w:autoSpaceDE w:val="0"/>
        <w:autoSpaceDN w:val="0"/>
        <w:spacing w:after="0" w:line="240" w:lineRule="auto"/>
        <w:jc w:val="both"/>
        <w:textAlignment w:val="baseline"/>
        <w:rPr>
          <w:bCs/>
          <w:sz w:val="20"/>
          <w:szCs w:val="20"/>
          <w:lang w:val="en-GB"/>
        </w:rPr>
      </w:pPr>
      <w:r w:rsidRPr="00B1640F">
        <w:rPr>
          <w:bCs/>
          <w:sz w:val="20"/>
          <w:szCs w:val="20"/>
          <w:lang w:val="en-GB"/>
        </w:rPr>
        <w:t>W</w:t>
      </w:r>
      <w:r w:rsidRPr="00B1640F">
        <w:rPr>
          <w:rFonts w:hint="eastAsia"/>
          <w:bCs/>
          <w:sz w:val="20"/>
          <w:szCs w:val="20"/>
          <w:lang w:val="en-GB"/>
        </w:rPr>
        <w:t xml:space="preserve">ith the discussion on AS ID allocation, </w:t>
      </w:r>
      <w:r w:rsidR="006B63C6">
        <w:rPr>
          <w:rFonts w:hint="eastAsia"/>
          <w:bCs/>
          <w:sz w:val="20"/>
          <w:szCs w:val="20"/>
          <w:lang w:val="en-GB"/>
        </w:rPr>
        <w:t>the Msg2 can be used to indicate the new assigned AS ID or confirm the random I</w:t>
      </w:r>
      <w:r w:rsidR="006B63C6">
        <w:rPr>
          <w:bCs/>
          <w:sz w:val="20"/>
          <w:szCs w:val="20"/>
          <w:lang w:val="en-GB"/>
        </w:rPr>
        <w:t>d</w:t>
      </w:r>
      <w:r w:rsidR="006B63C6">
        <w:rPr>
          <w:rFonts w:hint="eastAsia"/>
          <w:bCs/>
          <w:sz w:val="20"/>
          <w:szCs w:val="20"/>
          <w:lang w:val="en-GB"/>
        </w:rPr>
        <w:t xml:space="preserve"> is </w:t>
      </w:r>
      <w:r w:rsidR="006B63C6">
        <w:rPr>
          <w:bCs/>
          <w:sz w:val="20"/>
          <w:szCs w:val="20"/>
          <w:lang w:val="en-GB"/>
        </w:rPr>
        <w:t>reused</w:t>
      </w:r>
      <w:r w:rsidR="006B63C6">
        <w:rPr>
          <w:rFonts w:hint="eastAsia"/>
          <w:bCs/>
          <w:sz w:val="20"/>
          <w:szCs w:val="20"/>
          <w:lang w:val="en-GB"/>
        </w:rPr>
        <w:t xml:space="preserve">. </w:t>
      </w:r>
      <w:r w:rsidR="006B63C6">
        <w:rPr>
          <w:bCs/>
          <w:sz w:val="20"/>
          <w:szCs w:val="20"/>
          <w:lang w:val="en-GB"/>
        </w:rPr>
        <w:t>I</w:t>
      </w:r>
      <w:r w:rsidR="006B63C6">
        <w:rPr>
          <w:rFonts w:hint="eastAsia"/>
          <w:bCs/>
          <w:sz w:val="20"/>
          <w:szCs w:val="20"/>
          <w:lang w:val="en-GB"/>
        </w:rPr>
        <w:t xml:space="preserve">n addition, the D2R resource for Msg3 transmission. </w:t>
      </w:r>
      <w:r w:rsidR="006B63C6">
        <w:rPr>
          <w:bCs/>
          <w:sz w:val="20"/>
          <w:szCs w:val="20"/>
          <w:lang w:val="en-GB"/>
        </w:rPr>
        <w:t>C</w:t>
      </w:r>
      <w:r w:rsidR="006B63C6">
        <w:rPr>
          <w:rFonts w:hint="eastAsia"/>
          <w:bCs/>
          <w:sz w:val="20"/>
          <w:szCs w:val="20"/>
          <w:lang w:val="en-GB"/>
        </w:rPr>
        <w:t>onsidering the multiplex, we give an example of Msg2</w:t>
      </w:r>
    </w:p>
    <w:p w14:paraId="41A87CAF" w14:textId="7FEB41D7" w:rsidR="006B63C6" w:rsidRDefault="00BE573D" w:rsidP="00BE573D">
      <w:pPr>
        <w:overflowPunct w:val="0"/>
        <w:autoSpaceDE w:val="0"/>
        <w:autoSpaceDN w:val="0"/>
        <w:spacing w:after="0" w:line="240" w:lineRule="auto"/>
        <w:jc w:val="center"/>
        <w:textAlignment w:val="baseline"/>
        <w:rPr>
          <w:bCs/>
          <w:sz w:val="20"/>
          <w:szCs w:val="20"/>
          <w:lang w:val="en-GB"/>
        </w:rPr>
      </w:pPr>
      <w:r>
        <w:rPr>
          <w:rFonts w:hint="eastAsia"/>
        </w:rPr>
        <w:object w:dxaOrig="8891" w:dyaOrig="920" w14:anchorId="1482FB31">
          <v:shape id="_x0000_i1028" type="#_x0000_t75" style="width:444.7pt;height:46.2pt" o:ole="">
            <v:imagedata r:id="rId14" o:title=""/>
          </v:shape>
          <o:OLEObject Type="Embed" ProgID="Visio.Drawing.15" ShapeID="_x0000_i1028" DrawAspect="Content" ObjectID="_1804677273" r:id="rId15"/>
        </w:object>
      </w:r>
    </w:p>
    <w:p w14:paraId="555FED02" w14:textId="6C61C867" w:rsidR="006B63C6" w:rsidRDefault="00BE573D" w:rsidP="00BE573D">
      <w:pPr>
        <w:overflowPunct w:val="0"/>
        <w:autoSpaceDE w:val="0"/>
        <w:autoSpaceDN w:val="0"/>
        <w:spacing w:after="0" w:line="240" w:lineRule="auto"/>
        <w:jc w:val="center"/>
        <w:textAlignment w:val="baseline"/>
        <w:rPr>
          <w:bCs/>
          <w:sz w:val="20"/>
          <w:szCs w:val="20"/>
          <w:lang w:val="en-GB"/>
        </w:rPr>
      </w:pPr>
      <w:r w:rsidRPr="00A656A0">
        <w:rPr>
          <w:bCs/>
          <w:sz w:val="20"/>
          <w:szCs w:val="20"/>
          <w:lang w:val="en-GB"/>
        </w:rPr>
        <w:t>Fig.</w:t>
      </w:r>
      <w:r>
        <w:rPr>
          <w:rFonts w:hint="eastAsia"/>
          <w:bCs/>
          <w:sz w:val="20"/>
          <w:szCs w:val="20"/>
          <w:lang w:val="en-GB"/>
        </w:rPr>
        <w:t>4</w:t>
      </w:r>
      <w:r w:rsidRPr="00A656A0">
        <w:rPr>
          <w:bCs/>
          <w:sz w:val="20"/>
          <w:szCs w:val="20"/>
          <w:lang w:val="en-GB"/>
        </w:rPr>
        <w:t xml:space="preserve">: An example of </w:t>
      </w:r>
      <w:r>
        <w:rPr>
          <w:rFonts w:hint="eastAsia"/>
          <w:bCs/>
          <w:sz w:val="20"/>
          <w:szCs w:val="20"/>
          <w:lang w:val="en-GB"/>
        </w:rPr>
        <w:t>A-IoT Msg2</w:t>
      </w:r>
    </w:p>
    <w:p w14:paraId="05CC4F54" w14:textId="77777777" w:rsidR="00BE573D" w:rsidRPr="00BE573D" w:rsidRDefault="00BE573D" w:rsidP="00BE573D">
      <w:pPr>
        <w:overflowPunct w:val="0"/>
        <w:autoSpaceDE w:val="0"/>
        <w:autoSpaceDN w:val="0"/>
        <w:spacing w:after="0" w:line="240" w:lineRule="auto"/>
        <w:jc w:val="center"/>
        <w:textAlignment w:val="baseline"/>
        <w:rPr>
          <w:bCs/>
          <w:sz w:val="20"/>
          <w:szCs w:val="20"/>
          <w:lang w:val="en-GB"/>
        </w:rPr>
      </w:pPr>
    </w:p>
    <w:p w14:paraId="6CE47597" w14:textId="4F8421D0" w:rsidR="007D674B" w:rsidRDefault="007D674B" w:rsidP="007D674B">
      <w:pPr>
        <w:overflowPunct w:val="0"/>
        <w:autoSpaceDE w:val="0"/>
        <w:autoSpaceDN w:val="0"/>
        <w:spacing w:after="0" w:line="240" w:lineRule="auto"/>
        <w:jc w:val="both"/>
        <w:textAlignment w:val="baseline"/>
        <w:rPr>
          <w:bCs/>
          <w:sz w:val="20"/>
          <w:szCs w:val="20"/>
          <w:lang w:val="en-GB"/>
        </w:rPr>
      </w:pPr>
      <w:r w:rsidRPr="007D674B">
        <w:rPr>
          <w:bCs/>
          <w:sz w:val="20"/>
          <w:szCs w:val="20"/>
          <w:lang w:val="en-GB"/>
        </w:rPr>
        <w:t>A</w:t>
      </w:r>
      <w:r w:rsidRPr="007D674B">
        <w:rPr>
          <w:rFonts w:hint="eastAsia"/>
          <w:bCs/>
          <w:sz w:val="20"/>
          <w:szCs w:val="20"/>
          <w:lang w:val="en-GB"/>
        </w:rPr>
        <w:t>s we</w:t>
      </w:r>
      <w:r>
        <w:rPr>
          <w:rFonts w:hint="eastAsia"/>
          <w:bCs/>
          <w:sz w:val="20"/>
          <w:szCs w:val="20"/>
          <w:lang w:val="en-GB"/>
        </w:rPr>
        <w:t xml:space="preserve"> discussed and suggested</w:t>
      </w:r>
      <w:r w:rsidR="00B1640F">
        <w:rPr>
          <w:rFonts w:hint="eastAsia"/>
          <w:bCs/>
          <w:sz w:val="20"/>
          <w:szCs w:val="20"/>
          <w:lang w:val="en-GB"/>
        </w:rPr>
        <w:t xml:space="preserve"> in 2.6.1, the Msg4 can be multiplex NACK of multiple devices. </w:t>
      </w:r>
    </w:p>
    <w:p w14:paraId="3D6700A9" w14:textId="77777777" w:rsidR="00B1640F" w:rsidRPr="00B1640F" w:rsidRDefault="00B1640F" w:rsidP="00B1640F">
      <w:pPr>
        <w:overflowPunct w:val="0"/>
        <w:autoSpaceDE w:val="0"/>
        <w:autoSpaceDN w:val="0"/>
        <w:spacing w:after="0" w:line="240" w:lineRule="auto"/>
        <w:jc w:val="center"/>
        <w:textAlignment w:val="baseline"/>
        <w:rPr>
          <w:bCs/>
          <w:sz w:val="20"/>
          <w:szCs w:val="20"/>
          <w:lang w:val="en-GB"/>
        </w:rPr>
      </w:pPr>
      <w:r w:rsidRPr="00B1640F">
        <w:rPr>
          <w:rFonts w:hint="eastAsia"/>
          <w:bCs/>
          <w:sz w:val="20"/>
          <w:szCs w:val="20"/>
          <w:lang w:val="en-GB"/>
        </w:rPr>
        <w:object w:dxaOrig="6447" w:dyaOrig="2477" w14:anchorId="62D9177D">
          <v:shape id="_x0000_i1029" type="#_x0000_t75" style="width:247.2pt;height:94.7pt" o:ole="">
            <v:imagedata r:id="rId16" o:title=""/>
          </v:shape>
          <o:OLEObject Type="Embed" ProgID="Visio.Drawing.15" ShapeID="_x0000_i1029" DrawAspect="Content" ObjectID="_1804677274" r:id="rId17"/>
        </w:object>
      </w:r>
    </w:p>
    <w:p w14:paraId="33911C9A" w14:textId="7E5213A5" w:rsidR="00B1640F" w:rsidRPr="00B1640F" w:rsidRDefault="00B1640F" w:rsidP="00B1640F">
      <w:pPr>
        <w:overflowPunct w:val="0"/>
        <w:autoSpaceDE w:val="0"/>
        <w:autoSpaceDN w:val="0"/>
        <w:spacing w:after="0" w:line="240" w:lineRule="auto"/>
        <w:jc w:val="center"/>
        <w:textAlignment w:val="baseline"/>
        <w:rPr>
          <w:bCs/>
          <w:sz w:val="20"/>
          <w:szCs w:val="20"/>
          <w:lang w:val="en-GB"/>
        </w:rPr>
      </w:pPr>
      <w:r w:rsidRPr="00B1640F">
        <w:rPr>
          <w:bCs/>
          <w:sz w:val="20"/>
          <w:szCs w:val="20"/>
          <w:lang w:val="en-GB"/>
        </w:rPr>
        <w:t>Fig.</w:t>
      </w:r>
      <w:r>
        <w:rPr>
          <w:rFonts w:hint="eastAsia"/>
          <w:bCs/>
          <w:sz w:val="20"/>
          <w:szCs w:val="20"/>
          <w:lang w:val="en-GB"/>
        </w:rPr>
        <w:t>5</w:t>
      </w:r>
      <w:r w:rsidRPr="00B1640F">
        <w:rPr>
          <w:bCs/>
          <w:sz w:val="20"/>
          <w:szCs w:val="20"/>
          <w:lang w:val="en-GB"/>
        </w:rPr>
        <w:t>: An example of A-IoT Msg4</w:t>
      </w:r>
    </w:p>
    <w:p w14:paraId="07CA625D" w14:textId="0412A8D3" w:rsidR="00025A6A" w:rsidRDefault="00BE573D" w:rsidP="00A43772">
      <w:pPr>
        <w:rPr>
          <w:bCs/>
          <w:sz w:val="20"/>
          <w:szCs w:val="20"/>
        </w:rPr>
      </w:pPr>
      <w:r>
        <w:rPr>
          <w:rFonts w:hint="eastAsia"/>
          <w:bCs/>
          <w:sz w:val="20"/>
          <w:szCs w:val="20"/>
        </w:rPr>
        <w:lastRenderedPageBreak/>
        <w:t xml:space="preserve">An example of R2D with command </w:t>
      </w:r>
      <w:r w:rsidR="006277C6">
        <w:rPr>
          <w:bCs/>
          <w:sz w:val="20"/>
          <w:szCs w:val="20"/>
        </w:rPr>
        <w:t>is</w:t>
      </w:r>
      <w:r>
        <w:rPr>
          <w:rFonts w:hint="eastAsia"/>
          <w:bCs/>
          <w:sz w:val="20"/>
          <w:szCs w:val="20"/>
        </w:rPr>
        <w:t xml:space="preserve"> as follows,</w:t>
      </w:r>
    </w:p>
    <w:p w14:paraId="577A6FAE" w14:textId="0BF94618" w:rsidR="00BE573D" w:rsidRDefault="006277C6" w:rsidP="00BE573D">
      <w:pPr>
        <w:jc w:val="center"/>
      </w:pPr>
      <w:r>
        <w:rPr>
          <w:rFonts w:hint="eastAsia"/>
        </w:rPr>
        <w:object w:dxaOrig="6510" w:dyaOrig="920" w14:anchorId="15A9B603">
          <v:shape id="_x0000_i1030" type="#_x0000_t75" style="width:325.35pt;height:46.2pt" o:ole="">
            <v:imagedata r:id="rId18" o:title=""/>
          </v:shape>
          <o:OLEObject Type="Embed" ProgID="Visio.Drawing.15" ShapeID="_x0000_i1030" DrawAspect="Content" ObjectID="_1804677275" r:id="rId19"/>
        </w:object>
      </w:r>
    </w:p>
    <w:p w14:paraId="1CA21A54" w14:textId="360B5C4D" w:rsidR="00BE573D" w:rsidRPr="00B1640F" w:rsidRDefault="00BE573D" w:rsidP="00BE573D">
      <w:pPr>
        <w:overflowPunct w:val="0"/>
        <w:autoSpaceDE w:val="0"/>
        <w:autoSpaceDN w:val="0"/>
        <w:spacing w:after="0" w:line="240" w:lineRule="auto"/>
        <w:jc w:val="center"/>
        <w:textAlignment w:val="baseline"/>
        <w:rPr>
          <w:bCs/>
          <w:sz w:val="20"/>
          <w:szCs w:val="20"/>
          <w:lang w:val="en-GB"/>
        </w:rPr>
      </w:pPr>
      <w:r w:rsidRPr="00B1640F">
        <w:rPr>
          <w:bCs/>
          <w:sz w:val="20"/>
          <w:szCs w:val="20"/>
          <w:lang w:val="en-GB"/>
        </w:rPr>
        <w:t>Fig.</w:t>
      </w:r>
      <w:r>
        <w:rPr>
          <w:rFonts w:hint="eastAsia"/>
          <w:bCs/>
          <w:sz w:val="20"/>
          <w:szCs w:val="20"/>
          <w:lang w:val="en-GB"/>
        </w:rPr>
        <w:t>6</w:t>
      </w:r>
      <w:r w:rsidRPr="00B1640F">
        <w:rPr>
          <w:bCs/>
          <w:sz w:val="20"/>
          <w:szCs w:val="20"/>
          <w:lang w:val="en-GB"/>
        </w:rPr>
        <w:t xml:space="preserve">: An example of A-IoT </w:t>
      </w:r>
      <w:r>
        <w:rPr>
          <w:rFonts w:hint="eastAsia"/>
          <w:bCs/>
          <w:sz w:val="20"/>
          <w:szCs w:val="20"/>
          <w:lang w:val="en-GB"/>
        </w:rPr>
        <w:t>R2D with command</w:t>
      </w:r>
    </w:p>
    <w:p w14:paraId="2DC29385" w14:textId="77777777" w:rsidR="00BE573D" w:rsidRPr="00BE573D" w:rsidRDefault="00BE573D" w:rsidP="00BE573D">
      <w:pPr>
        <w:jc w:val="center"/>
        <w:rPr>
          <w:bCs/>
          <w:sz w:val="20"/>
          <w:szCs w:val="20"/>
          <w:lang w:val="en-GB"/>
        </w:rPr>
      </w:pPr>
    </w:p>
    <w:p w14:paraId="7D40E57C" w14:textId="45D49844" w:rsidR="005722CD" w:rsidRDefault="005722CD" w:rsidP="005722CD">
      <w:pPr>
        <w:pStyle w:val="1"/>
      </w:pPr>
      <w:r w:rsidRPr="005722CD">
        <w:t xml:space="preserve">Conclusion </w:t>
      </w:r>
    </w:p>
    <w:p w14:paraId="3CA94FE7" w14:textId="014D9662" w:rsidR="005722CD" w:rsidRDefault="005722CD" w:rsidP="005722CD">
      <w:pPr>
        <w:jc w:val="both"/>
        <w:rPr>
          <w:sz w:val="20"/>
          <w:szCs w:val="20"/>
        </w:rPr>
      </w:pPr>
      <w:r w:rsidRPr="003C348D">
        <w:rPr>
          <w:rFonts w:hint="eastAsia"/>
          <w:sz w:val="20"/>
          <w:szCs w:val="20"/>
        </w:rPr>
        <w:t xml:space="preserve">According </w:t>
      </w:r>
      <w:r w:rsidRPr="003C348D">
        <w:rPr>
          <w:sz w:val="20"/>
          <w:szCs w:val="20"/>
        </w:rPr>
        <w:t xml:space="preserve">to </w:t>
      </w:r>
      <w:r w:rsidRPr="003C348D">
        <w:rPr>
          <w:rFonts w:hint="eastAsia"/>
          <w:sz w:val="20"/>
          <w:szCs w:val="20"/>
        </w:rPr>
        <w:t>the above discussion</w:t>
      </w:r>
      <w:r w:rsidRPr="003C348D">
        <w:rPr>
          <w:sz w:val="20"/>
          <w:szCs w:val="20"/>
        </w:rPr>
        <w:t>,</w:t>
      </w:r>
      <w:r w:rsidRPr="003C348D">
        <w:rPr>
          <w:rFonts w:hint="eastAsia"/>
          <w:sz w:val="20"/>
          <w:szCs w:val="20"/>
        </w:rPr>
        <w:t xml:space="preserve"> </w:t>
      </w:r>
      <w:r w:rsidRPr="003C348D">
        <w:rPr>
          <w:sz w:val="20"/>
          <w:szCs w:val="20"/>
        </w:rPr>
        <w:t xml:space="preserve">the </w:t>
      </w:r>
      <w:r w:rsidRPr="003C348D">
        <w:rPr>
          <w:rFonts w:hint="eastAsia"/>
          <w:sz w:val="20"/>
          <w:szCs w:val="20"/>
        </w:rPr>
        <w:t xml:space="preserve">following </w:t>
      </w:r>
      <w:r w:rsidR="000D5D2E">
        <w:rPr>
          <w:rFonts w:hint="eastAsia"/>
          <w:sz w:val="20"/>
          <w:szCs w:val="20"/>
        </w:rPr>
        <w:t>observation</w:t>
      </w:r>
      <w:r w:rsidR="00DF4C82">
        <w:rPr>
          <w:rFonts w:hint="eastAsia"/>
          <w:sz w:val="20"/>
          <w:szCs w:val="20"/>
        </w:rPr>
        <w:t>s</w:t>
      </w:r>
      <w:r w:rsidR="000D5D2E">
        <w:rPr>
          <w:rFonts w:hint="eastAsia"/>
          <w:sz w:val="20"/>
          <w:szCs w:val="20"/>
        </w:rPr>
        <w:t xml:space="preserve"> and </w:t>
      </w:r>
      <w:r w:rsidRPr="003C348D">
        <w:rPr>
          <w:rFonts w:hint="eastAsia"/>
          <w:sz w:val="20"/>
          <w:szCs w:val="20"/>
        </w:rPr>
        <w:t>proposals</w:t>
      </w:r>
      <w:r w:rsidRPr="003C348D">
        <w:rPr>
          <w:sz w:val="20"/>
          <w:szCs w:val="20"/>
        </w:rPr>
        <w:t xml:space="preserve"> are given</w:t>
      </w:r>
      <w:r w:rsidRPr="003C348D">
        <w:rPr>
          <w:rFonts w:hint="eastAsia"/>
          <w:sz w:val="20"/>
          <w:szCs w:val="20"/>
        </w:rPr>
        <w:t>:</w:t>
      </w:r>
    </w:p>
    <w:p w14:paraId="25A984FB" w14:textId="5727E186" w:rsidR="007116D8" w:rsidRDefault="00BE573D" w:rsidP="005722CD">
      <w:pPr>
        <w:jc w:val="both"/>
        <w:rPr>
          <w:b/>
          <w:bCs/>
          <w:i/>
          <w:iCs/>
          <w:sz w:val="20"/>
          <w:szCs w:val="20"/>
          <w:u w:val="single"/>
          <w:shd w:val="pct15" w:color="auto" w:fill="FFFFFF"/>
          <w:lang w:val="en-GB"/>
        </w:rPr>
      </w:pPr>
      <w:proofErr w:type="spellStart"/>
      <w:r>
        <w:rPr>
          <w:rFonts w:hint="eastAsia"/>
          <w:b/>
          <w:bCs/>
          <w:i/>
          <w:iCs/>
          <w:sz w:val="20"/>
          <w:szCs w:val="20"/>
          <w:u w:val="single"/>
          <w:shd w:val="pct15" w:color="auto" w:fill="FFFFFF"/>
          <w:lang w:val="en-GB"/>
        </w:rPr>
        <w:t>Retransmision</w:t>
      </w:r>
      <w:proofErr w:type="spellEnd"/>
      <w:r>
        <w:rPr>
          <w:rFonts w:hint="eastAsia"/>
          <w:b/>
          <w:bCs/>
          <w:i/>
          <w:iCs/>
          <w:sz w:val="20"/>
          <w:szCs w:val="20"/>
          <w:u w:val="single"/>
          <w:shd w:val="pct15" w:color="auto" w:fill="FFFFFF"/>
          <w:lang w:val="en-GB"/>
        </w:rPr>
        <w:t xml:space="preserve"> of </w:t>
      </w:r>
      <w:r w:rsidRPr="007116D8">
        <w:rPr>
          <w:b/>
          <w:bCs/>
          <w:i/>
          <w:iCs/>
          <w:sz w:val="20"/>
          <w:szCs w:val="20"/>
          <w:u w:val="single"/>
          <w:shd w:val="pct15" w:color="auto" w:fill="FFFFFF"/>
          <w:lang w:val="en-GB"/>
        </w:rPr>
        <w:t>S</w:t>
      </w:r>
      <w:r w:rsidR="007116D8" w:rsidRPr="007116D8">
        <w:rPr>
          <w:rFonts w:hint="eastAsia"/>
          <w:b/>
          <w:bCs/>
          <w:i/>
          <w:iCs/>
          <w:sz w:val="20"/>
          <w:szCs w:val="20"/>
          <w:u w:val="single"/>
          <w:shd w:val="pct15" w:color="auto" w:fill="FFFFFF"/>
          <w:lang w:val="en-GB"/>
        </w:rPr>
        <w:t>egmentation</w:t>
      </w:r>
      <w:r>
        <w:rPr>
          <w:rFonts w:hint="eastAsia"/>
          <w:b/>
          <w:bCs/>
          <w:i/>
          <w:iCs/>
          <w:sz w:val="20"/>
          <w:szCs w:val="20"/>
          <w:u w:val="single"/>
          <w:shd w:val="pct15" w:color="auto" w:fill="FFFFFF"/>
          <w:lang w:val="en-GB"/>
        </w:rPr>
        <w:t xml:space="preserve"> and unsegment</w:t>
      </w:r>
      <w:r w:rsidR="004A6B3C">
        <w:rPr>
          <w:rFonts w:hint="eastAsia"/>
          <w:b/>
          <w:bCs/>
          <w:i/>
          <w:iCs/>
          <w:sz w:val="20"/>
          <w:szCs w:val="20"/>
          <w:u w:val="single"/>
          <w:shd w:val="pct15" w:color="auto" w:fill="FFFFFF"/>
          <w:lang w:val="en-GB"/>
        </w:rPr>
        <w:t>ed</w:t>
      </w:r>
      <w:r>
        <w:rPr>
          <w:rFonts w:hint="eastAsia"/>
          <w:b/>
          <w:bCs/>
          <w:i/>
          <w:iCs/>
          <w:sz w:val="20"/>
          <w:szCs w:val="20"/>
          <w:u w:val="single"/>
          <w:shd w:val="pct15" w:color="auto" w:fill="FFFFFF"/>
          <w:lang w:val="en-GB"/>
        </w:rPr>
        <w:t xml:space="preserve"> </w:t>
      </w:r>
      <w:r w:rsidR="004A6B3C">
        <w:rPr>
          <w:rFonts w:hint="eastAsia"/>
          <w:b/>
          <w:bCs/>
          <w:i/>
          <w:iCs/>
          <w:sz w:val="20"/>
          <w:szCs w:val="20"/>
          <w:u w:val="single"/>
          <w:shd w:val="pct15" w:color="auto" w:fill="FFFFFF"/>
          <w:lang w:val="en-GB"/>
        </w:rPr>
        <w:t>packet</w:t>
      </w:r>
    </w:p>
    <w:p w14:paraId="6959C111" w14:textId="77777777" w:rsidR="00BE573D" w:rsidRDefault="00BE573D" w:rsidP="00BE573D">
      <w:pPr>
        <w:overflowPunct w:val="0"/>
        <w:autoSpaceDE w:val="0"/>
        <w:autoSpaceDN w:val="0"/>
        <w:spacing w:after="0" w:line="240" w:lineRule="auto"/>
        <w:jc w:val="both"/>
        <w:textAlignment w:val="baseline"/>
        <w:rPr>
          <w:b/>
          <w:sz w:val="20"/>
          <w:szCs w:val="20"/>
          <w:lang w:val="en-GB"/>
        </w:rPr>
      </w:pPr>
      <w:r w:rsidRPr="00BF7DAD">
        <w:rPr>
          <w:b/>
          <w:sz w:val="20"/>
          <w:szCs w:val="20"/>
          <w:lang w:val="en-GB"/>
        </w:rPr>
        <w:t>O</w:t>
      </w:r>
      <w:r w:rsidRPr="00BF7DAD">
        <w:rPr>
          <w:rFonts w:hint="eastAsia"/>
          <w:b/>
          <w:sz w:val="20"/>
          <w:szCs w:val="20"/>
          <w:lang w:val="en-GB"/>
        </w:rPr>
        <w:t>bservation</w:t>
      </w:r>
      <w:r>
        <w:rPr>
          <w:rFonts w:hint="eastAsia"/>
          <w:b/>
          <w:sz w:val="20"/>
          <w:szCs w:val="20"/>
          <w:lang w:val="en-GB"/>
        </w:rPr>
        <w:t xml:space="preserve"> 1</w:t>
      </w:r>
      <w:r w:rsidRPr="00BF7DAD">
        <w:rPr>
          <w:rFonts w:hint="eastAsia"/>
          <w:b/>
          <w:sz w:val="20"/>
          <w:szCs w:val="20"/>
          <w:lang w:val="en-GB"/>
        </w:rPr>
        <w:t>：</w:t>
      </w:r>
      <w:r>
        <w:rPr>
          <w:rFonts w:hint="eastAsia"/>
          <w:b/>
          <w:sz w:val="20"/>
          <w:szCs w:val="20"/>
          <w:lang w:val="en-GB"/>
        </w:rPr>
        <w:t>T</w:t>
      </w:r>
      <w:r w:rsidRPr="00BF7DAD">
        <w:rPr>
          <w:rFonts w:hint="eastAsia"/>
          <w:b/>
          <w:sz w:val="20"/>
          <w:szCs w:val="20"/>
          <w:lang w:val="en-GB"/>
        </w:rPr>
        <w:t xml:space="preserve">he </w:t>
      </w:r>
      <w:r w:rsidRPr="00BF7DAD">
        <w:rPr>
          <w:b/>
          <w:sz w:val="20"/>
          <w:szCs w:val="20"/>
          <w:lang w:val="en-GB"/>
        </w:rPr>
        <w:t>Maximum</w:t>
      </w:r>
      <w:r w:rsidRPr="00BF7DAD">
        <w:rPr>
          <w:rFonts w:hint="eastAsia"/>
          <w:b/>
          <w:sz w:val="20"/>
          <w:szCs w:val="20"/>
          <w:lang w:val="en-GB"/>
        </w:rPr>
        <w:t xml:space="preserve"> size of D2R data is</w:t>
      </w:r>
      <w:r>
        <w:rPr>
          <w:rFonts w:hint="eastAsia"/>
          <w:b/>
          <w:sz w:val="20"/>
          <w:szCs w:val="20"/>
          <w:lang w:val="en-GB"/>
        </w:rPr>
        <w:t xml:space="preserve"> about</w:t>
      </w:r>
      <w:r w:rsidRPr="00BF7DAD">
        <w:rPr>
          <w:rFonts w:hint="eastAsia"/>
          <w:b/>
          <w:sz w:val="20"/>
          <w:szCs w:val="20"/>
          <w:lang w:val="en-GB"/>
        </w:rPr>
        <w:t xml:space="preserve"> 1000bit, 10-bits offset indication is enough for R19.</w:t>
      </w:r>
    </w:p>
    <w:p w14:paraId="77110E74" w14:textId="5BF3CF66" w:rsidR="00BE573D" w:rsidRDefault="00BE573D" w:rsidP="00BE573D">
      <w:pPr>
        <w:overflowPunct w:val="0"/>
        <w:autoSpaceDE w:val="0"/>
        <w:autoSpaceDN w:val="0"/>
        <w:spacing w:after="0" w:line="240" w:lineRule="auto"/>
        <w:jc w:val="both"/>
        <w:textAlignment w:val="baseline"/>
        <w:rPr>
          <w:b/>
          <w:sz w:val="20"/>
          <w:szCs w:val="20"/>
          <w:lang w:val="en-GB"/>
        </w:rPr>
      </w:pPr>
      <w:r>
        <w:rPr>
          <w:rFonts w:hint="eastAsia"/>
          <w:b/>
          <w:sz w:val="20"/>
          <w:szCs w:val="20"/>
          <w:lang w:val="en-GB"/>
        </w:rPr>
        <w:t xml:space="preserve">Observation 2: Reader </w:t>
      </w:r>
      <w:r>
        <w:rPr>
          <w:b/>
          <w:sz w:val="20"/>
          <w:szCs w:val="20"/>
          <w:lang w:val="en-GB"/>
        </w:rPr>
        <w:t>cannot</w:t>
      </w:r>
      <w:r>
        <w:rPr>
          <w:rFonts w:hint="eastAsia"/>
          <w:b/>
          <w:sz w:val="20"/>
          <w:szCs w:val="20"/>
          <w:lang w:val="en-GB"/>
        </w:rPr>
        <w:t xml:space="preserve"> identify the D2R transmission </w:t>
      </w:r>
      <w:r>
        <w:rPr>
          <w:b/>
          <w:sz w:val="20"/>
          <w:szCs w:val="20"/>
          <w:lang w:val="en-GB"/>
        </w:rPr>
        <w:t>failure</w:t>
      </w:r>
      <w:r>
        <w:rPr>
          <w:rFonts w:hint="eastAsia"/>
          <w:b/>
          <w:sz w:val="20"/>
          <w:szCs w:val="20"/>
          <w:lang w:val="en-GB"/>
        </w:rPr>
        <w:t xml:space="preserve"> is caused by R2D receiving failure or D2R transmission failure for the first segment and the </w:t>
      </w:r>
      <w:r>
        <w:rPr>
          <w:b/>
          <w:sz w:val="20"/>
          <w:szCs w:val="20"/>
          <w:lang w:val="en-GB"/>
        </w:rPr>
        <w:t>unsegment</w:t>
      </w:r>
      <w:r w:rsidR="004A6B3C">
        <w:rPr>
          <w:rFonts w:hint="eastAsia"/>
          <w:b/>
          <w:sz w:val="20"/>
          <w:szCs w:val="20"/>
          <w:lang w:val="en-GB"/>
        </w:rPr>
        <w:t>ed packet</w:t>
      </w:r>
      <w:r>
        <w:rPr>
          <w:rFonts w:hint="eastAsia"/>
          <w:b/>
          <w:sz w:val="20"/>
          <w:szCs w:val="20"/>
          <w:lang w:val="en-GB"/>
        </w:rPr>
        <w:t>.</w:t>
      </w:r>
    </w:p>
    <w:p w14:paraId="7EBEC178" w14:textId="77777777" w:rsidR="00BE573D" w:rsidRPr="00BE573D" w:rsidRDefault="00BE573D" w:rsidP="00BE573D">
      <w:pPr>
        <w:overflowPunct w:val="0"/>
        <w:autoSpaceDE w:val="0"/>
        <w:autoSpaceDN w:val="0"/>
        <w:spacing w:after="0" w:line="240" w:lineRule="auto"/>
        <w:jc w:val="both"/>
        <w:textAlignment w:val="baseline"/>
        <w:rPr>
          <w:b/>
          <w:sz w:val="20"/>
          <w:szCs w:val="20"/>
          <w:lang w:val="en-GB"/>
        </w:rPr>
      </w:pPr>
    </w:p>
    <w:p w14:paraId="33509E37" w14:textId="77777777" w:rsidR="00BE573D" w:rsidRDefault="00BE573D" w:rsidP="00BE573D">
      <w:pPr>
        <w:overflowPunct w:val="0"/>
        <w:autoSpaceDE w:val="0"/>
        <w:autoSpaceDN w:val="0"/>
        <w:spacing w:after="0" w:line="240" w:lineRule="auto"/>
        <w:jc w:val="both"/>
        <w:textAlignment w:val="baseline"/>
        <w:rPr>
          <w:b/>
          <w:sz w:val="20"/>
          <w:szCs w:val="20"/>
          <w:lang w:val="en-GB"/>
        </w:rPr>
      </w:pPr>
      <w:r w:rsidRPr="00BD0F3A">
        <w:rPr>
          <w:b/>
          <w:sz w:val="20"/>
          <w:szCs w:val="20"/>
          <w:lang w:val="en-GB"/>
        </w:rPr>
        <w:t>P</w:t>
      </w:r>
      <w:r w:rsidRPr="00BD0F3A">
        <w:rPr>
          <w:rFonts w:hint="eastAsia"/>
          <w:b/>
          <w:sz w:val="20"/>
          <w:szCs w:val="20"/>
          <w:lang w:val="en-GB"/>
        </w:rPr>
        <w:t xml:space="preserve">roposal </w:t>
      </w:r>
      <w:r>
        <w:rPr>
          <w:rFonts w:hint="eastAsia"/>
          <w:b/>
          <w:sz w:val="20"/>
          <w:szCs w:val="20"/>
          <w:lang w:val="en-GB"/>
        </w:rPr>
        <w:t>1</w:t>
      </w:r>
      <w:r w:rsidRPr="00BD0F3A">
        <w:rPr>
          <w:rFonts w:hint="eastAsia"/>
          <w:b/>
          <w:sz w:val="20"/>
          <w:szCs w:val="20"/>
          <w:lang w:val="en-GB"/>
        </w:rPr>
        <w:t xml:space="preserve">: </w:t>
      </w:r>
      <w:r>
        <w:rPr>
          <w:rFonts w:hint="eastAsia"/>
          <w:b/>
          <w:sz w:val="20"/>
          <w:szCs w:val="20"/>
          <w:lang w:val="en-GB"/>
        </w:rPr>
        <w:t>F</w:t>
      </w:r>
      <w:r w:rsidRPr="00BD0F3A">
        <w:rPr>
          <w:rFonts w:hint="eastAsia"/>
          <w:b/>
          <w:sz w:val="20"/>
          <w:szCs w:val="20"/>
          <w:lang w:val="en-GB"/>
        </w:rPr>
        <w:t xml:space="preserve">or segmentation retransmission, the reader </w:t>
      </w:r>
      <w:r w:rsidRPr="00BD0F3A">
        <w:rPr>
          <w:b/>
          <w:sz w:val="20"/>
          <w:szCs w:val="20"/>
          <w:lang w:val="en-GB"/>
        </w:rPr>
        <w:t>explicit</w:t>
      </w:r>
      <w:r w:rsidRPr="00BD0F3A">
        <w:rPr>
          <w:rFonts w:hint="eastAsia"/>
          <w:b/>
          <w:sz w:val="20"/>
          <w:szCs w:val="20"/>
          <w:lang w:val="en-GB"/>
        </w:rPr>
        <w:t xml:space="preserve">ly indicates that number of bits successfully </w:t>
      </w:r>
      <w:r w:rsidRPr="00BD0F3A">
        <w:rPr>
          <w:b/>
          <w:sz w:val="20"/>
          <w:szCs w:val="20"/>
          <w:lang w:val="en-GB"/>
        </w:rPr>
        <w:t>received</w:t>
      </w:r>
      <w:r w:rsidRPr="00BD0F3A">
        <w:rPr>
          <w:rFonts w:hint="eastAsia"/>
          <w:b/>
          <w:sz w:val="20"/>
          <w:szCs w:val="20"/>
          <w:lang w:val="en-GB"/>
        </w:rPr>
        <w:t xml:space="preserve"> currently with </w:t>
      </w:r>
      <w:r w:rsidRPr="00540FF0">
        <w:rPr>
          <w:rFonts w:hint="eastAsia"/>
          <w:b/>
          <w:sz w:val="20"/>
          <w:szCs w:val="20"/>
          <w:lang w:val="en-GB"/>
        </w:rPr>
        <w:t>a 10</w:t>
      </w:r>
      <w:r>
        <w:rPr>
          <w:rFonts w:hint="eastAsia"/>
          <w:b/>
          <w:sz w:val="20"/>
          <w:szCs w:val="20"/>
          <w:lang w:val="en-GB"/>
        </w:rPr>
        <w:t>-</w:t>
      </w:r>
      <w:r w:rsidRPr="00BD0F3A">
        <w:rPr>
          <w:rFonts w:hint="eastAsia"/>
          <w:b/>
          <w:sz w:val="20"/>
          <w:szCs w:val="20"/>
          <w:lang w:val="en-GB"/>
        </w:rPr>
        <w:t>bits offset in R2D message.</w:t>
      </w:r>
    </w:p>
    <w:p w14:paraId="0370FEA8" w14:textId="77777777" w:rsidR="00BE573D" w:rsidRDefault="00BE573D" w:rsidP="00BE573D">
      <w:pPr>
        <w:overflowPunct w:val="0"/>
        <w:autoSpaceDE w:val="0"/>
        <w:autoSpaceDN w:val="0"/>
        <w:spacing w:after="0" w:line="240" w:lineRule="auto"/>
        <w:jc w:val="both"/>
        <w:textAlignment w:val="baseline"/>
        <w:rPr>
          <w:b/>
          <w:sz w:val="20"/>
          <w:szCs w:val="20"/>
          <w:lang w:val="en-GB"/>
        </w:rPr>
      </w:pPr>
      <w:r>
        <w:rPr>
          <w:b/>
          <w:sz w:val="20"/>
          <w:szCs w:val="20"/>
          <w:lang w:val="en-GB"/>
        </w:rPr>
        <w:t>P</w:t>
      </w:r>
      <w:r>
        <w:rPr>
          <w:rFonts w:hint="eastAsia"/>
          <w:b/>
          <w:sz w:val="20"/>
          <w:szCs w:val="20"/>
          <w:lang w:val="en-GB"/>
        </w:rPr>
        <w:t>roposal 2</w:t>
      </w:r>
      <w:r w:rsidRPr="00585C48">
        <w:rPr>
          <w:b/>
          <w:sz w:val="20"/>
          <w:szCs w:val="20"/>
          <w:lang w:val="en-GB"/>
        </w:rPr>
        <w:t xml:space="preserve">: The size of </w:t>
      </w:r>
      <w:r w:rsidRPr="00585C48">
        <w:rPr>
          <w:rFonts w:hint="eastAsia"/>
          <w:b/>
          <w:sz w:val="20"/>
          <w:szCs w:val="20"/>
          <w:lang w:val="en-GB"/>
        </w:rPr>
        <w:t xml:space="preserve">D2R </w:t>
      </w:r>
      <w:r>
        <w:rPr>
          <w:rFonts w:hint="eastAsia"/>
          <w:b/>
          <w:sz w:val="20"/>
          <w:szCs w:val="20"/>
          <w:lang w:val="en-GB"/>
        </w:rPr>
        <w:t>segment</w:t>
      </w:r>
      <w:r w:rsidRPr="00585C48">
        <w:rPr>
          <w:b/>
          <w:sz w:val="20"/>
          <w:szCs w:val="20"/>
          <w:lang w:val="en-GB"/>
        </w:rPr>
        <w:t xml:space="preserve"> is indicated by the reader </w:t>
      </w:r>
      <w:r w:rsidRPr="00585C48">
        <w:rPr>
          <w:rFonts w:hint="eastAsia"/>
          <w:b/>
          <w:sz w:val="20"/>
          <w:szCs w:val="20"/>
          <w:lang w:val="en-GB"/>
        </w:rPr>
        <w:t>with</w:t>
      </w:r>
      <w:r w:rsidRPr="00585C48">
        <w:rPr>
          <w:b/>
          <w:sz w:val="20"/>
          <w:szCs w:val="20"/>
          <w:lang w:val="en-GB"/>
        </w:rPr>
        <w:t xml:space="preserve"> R2D message.</w:t>
      </w:r>
    </w:p>
    <w:p w14:paraId="2C2C255E" w14:textId="2D14F248" w:rsidR="00BE573D" w:rsidRPr="00BE573D" w:rsidRDefault="00BE573D" w:rsidP="00BE573D">
      <w:pPr>
        <w:overflowPunct w:val="0"/>
        <w:autoSpaceDE w:val="0"/>
        <w:autoSpaceDN w:val="0"/>
        <w:spacing w:after="0" w:line="240" w:lineRule="auto"/>
        <w:jc w:val="both"/>
        <w:textAlignment w:val="baseline"/>
        <w:rPr>
          <w:b/>
          <w:sz w:val="20"/>
          <w:szCs w:val="20"/>
          <w:lang w:val="en-GB"/>
        </w:rPr>
      </w:pPr>
      <w:r w:rsidRPr="00B42ABC">
        <w:rPr>
          <w:b/>
          <w:sz w:val="20"/>
          <w:szCs w:val="20"/>
          <w:lang w:val="en-GB"/>
        </w:rPr>
        <w:t>P</w:t>
      </w:r>
      <w:r w:rsidRPr="00B42ABC">
        <w:rPr>
          <w:rFonts w:hint="eastAsia"/>
          <w:b/>
          <w:sz w:val="20"/>
          <w:szCs w:val="20"/>
          <w:lang w:val="en-GB"/>
        </w:rPr>
        <w:t xml:space="preserve">roposal </w:t>
      </w:r>
      <w:r>
        <w:rPr>
          <w:rFonts w:hint="eastAsia"/>
          <w:b/>
          <w:sz w:val="20"/>
          <w:szCs w:val="20"/>
          <w:lang w:val="en-GB"/>
        </w:rPr>
        <w:t>3</w:t>
      </w:r>
      <w:r w:rsidRPr="00B42ABC">
        <w:rPr>
          <w:rFonts w:hint="eastAsia"/>
          <w:b/>
          <w:sz w:val="20"/>
          <w:szCs w:val="20"/>
          <w:lang w:val="en-GB"/>
        </w:rPr>
        <w:t>:</w:t>
      </w:r>
      <w:r>
        <w:rPr>
          <w:rFonts w:hint="eastAsia"/>
          <w:b/>
          <w:sz w:val="20"/>
          <w:szCs w:val="20"/>
          <w:lang w:val="en-GB"/>
        </w:rPr>
        <w:t xml:space="preserve"> Unsegment</w:t>
      </w:r>
      <w:r w:rsidR="004A6B3C">
        <w:rPr>
          <w:rFonts w:hint="eastAsia"/>
          <w:b/>
          <w:sz w:val="20"/>
          <w:szCs w:val="20"/>
          <w:lang w:val="en-GB"/>
        </w:rPr>
        <w:t>ed packet</w:t>
      </w:r>
      <w:r>
        <w:rPr>
          <w:rFonts w:hint="eastAsia"/>
          <w:b/>
          <w:sz w:val="20"/>
          <w:szCs w:val="20"/>
          <w:lang w:val="en-GB"/>
        </w:rPr>
        <w:t xml:space="preserve"> retransmission is supported.</w:t>
      </w:r>
    </w:p>
    <w:p w14:paraId="5FF8B9F2" w14:textId="1830797C" w:rsidR="00BE573D" w:rsidRPr="008D7FE9" w:rsidRDefault="00BE573D" w:rsidP="00BE573D">
      <w:pPr>
        <w:overflowPunct w:val="0"/>
        <w:autoSpaceDE w:val="0"/>
        <w:autoSpaceDN w:val="0"/>
        <w:spacing w:after="0" w:line="240" w:lineRule="auto"/>
        <w:jc w:val="both"/>
        <w:textAlignment w:val="baseline"/>
        <w:rPr>
          <w:b/>
          <w:sz w:val="20"/>
          <w:szCs w:val="20"/>
          <w:lang w:val="en-GB"/>
        </w:rPr>
      </w:pPr>
      <w:r>
        <w:rPr>
          <w:b/>
          <w:sz w:val="20"/>
          <w:szCs w:val="20"/>
          <w:lang w:val="en-GB"/>
        </w:rPr>
        <w:t>P</w:t>
      </w:r>
      <w:r>
        <w:rPr>
          <w:rFonts w:hint="eastAsia"/>
          <w:b/>
          <w:sz w:val="20"/>
          <w:szCs w:val="20"/>
          <w:lang w:val="en-GB"/>
        </w:rPr>
        <w:t>roposal 4</w:t>
      </w:r>
      <w:r w:rsidR="00C91A04">
        <w:rPr>
          <w:rFonts w:hint="eastAsia"/>
          <w:b/>
          <w:sz w:val="20"/>
          <w:szCs w:val="20"/>
          <w:lang w:val="en-GB"/>
        </w:rPr>
        <w:t>: T</w:t>
      </w:r>
      <w:r>
        <w:rPr>
          <w:rFonts w:hint="eastAsia"/>
          <w:b/>
          <w:sz w:val="20"/>
          <w:szCs w:val="20"/>
          <w:lang w:val="en-GB"/>
        </w:rPr>
        <w:t>he start address in command message needs to be stored in the VM of device.</w:t>
      </w:r>
    </w:p>
    <w:p w14:paraId="640262F0" w14:textId="5C0F243A" w:rsidR="00BE573D" w:rsidRDefault="00BE573D" w:rsidP="00BE573D">
      <w:pPr>
        <w:overflowPunct w:val="0"/>
        <w:autoSpaceDE w:val="0"/>
        <w:autoSpaceDN w:val="0"/>
        <w:spacing w:after="0" w:line="240" w:lineRule="auto"/>
        <w:jc w:val="both"/>
        <w:textAlignment w:val="baseline"/>
        <w:rPr>
          <w:b/>
          <w:sz w:val="20"/>
          <w:szCs w:val="20"/>
          <w:lang w:val="en-GB"/>
        </w:rPr>
      </w:pPr>
      <w:r>
        <w:rPr>
          <w:b/>
          <w:sz w:val="20"/>
          <w:szCs w:val="20"/>
          <w:lang w:val="en-GB"/>
        </w:rPr>
        <w:t>Proposal</w:t>
      </w:r>
      <w:r>
        <w:rPr>
          <w:rFonts w:hint="eastAsia"/>
          <w:b/>
          <w:sz w:val="20"/>
          <w:szCs w:val="20"/>
          <w:lang w:val="en-GB"/>
        </w:rPr>
        <w:t xml:space="preserve"> 5: For the first </w:t>
      </w:r>
      <w:r>
        <w:rPr>
          <w:b/>
          <w:sz w:val="20"/>
          <w:szCs w:val="20"/>
          <w:lang w:val="en-GB"/>
        </w:rPr>
        <w:t>segment</w:t>
      </w:r>
      <w:r>
        <w:rPr>
          <w:rFonts w:hint="eastAsia"/>
          <w:b/>
          <w:sz w:val="20"/>
          <w:szCs w:val="20"/>
          <w:lang w:val="en-GB"/>
        </w:rPr>
        <w:t xml:space="preserve"> retransmission and </w:t>
      </w:r>
      <w:r>
        <w:rPr>
          <w:b/>
          <w:sz w:val="20"/>
          <w:szCs w:val="20"/>
          <w:lang w:val="en-GB"/>
        </w:rPr>
        <w:t>unsegment</w:t>
      </w:r>
      <w:r w:rsidR="004A6B3C">
        <w:rPr>
          <w:rFonts w:hint="eastAsia"/>
          <w:b/>
          <w:sz w:val="20"/>
          <w:szCs w:val="20"/>
          <w:lang w:val="en-GB"/>
        </w:rPr>
        <w:t>ed</w:t>
      </w:r>
      <w:r>
        <w:rPr>
          <w:rFonts w:hint="eastAsia"/>
          <w:b/>
          <w:sz w:val="20"/>
          <w:szCs w:val="20"/>
          <w:lang w:val="en-GB"/>
        </w:rPr>
        <w:t xml:space="preserve"> packet, the </w:t>
      </w:r>
      <w:r>
        <w:rPr>
          <w:b/>
          <w:sz w:val="20"/>
          <w:szCs w:val="20"/>
          <w:lang w:val="en-GB"/>
        </w:rPr>
        <w:t>“</w:t>
      </w:r>
      <w:r>
        <w:rPr>
          <w:rFonts w:hint="eastAsia"/>
          <w:b/>
          <w:sz w:val="20"/>
          <w:szCs w:val="20"/>
          <w:lang w:val="en-GB"/>
        </w:rPr>
        <w:t>offset</w:t>
      </w:r>
      <w:r>
        <w:rPr>
          <w:b/>
          <w:sz w:val="20"/>
          <w:szCs w:val="20"/>
          <w:lang w:val="en-GB"/>
        </w:rPr>
        <w:t>”</w:t>
      </w:r>
      <w:r>
        <w:rPr>
          <w:rFonts w:hint="eastAsia"/>
          <w:b/>
          <w:sz w:val="20"/>
          <w:szCs w:val="20"/>
          <w:lang w:val="en-GB"/>
        </w:rPr>
        <w:t xml:space="preserve"> indicator is not needed.</w:t>
      </w:r>
    </w:p>
    <w:p w14:paraId="4A9A6BDA" w14:textId="77777777" w:rsidR="00BE573D" w:rsidRPr="0039116F" w:rsidRDefault="00BE573D" w:rsidP="00BE573D">
      <w:pPr>
        <w:overflowPunct w:val="0"/>
        <w:autoSpaceDE w:val="0"/>
        <w:autoSpaceDN w:val="0"/>
        <w:spacing w:after="0" w:line="240" w:lineRule="auto"/>
        <w:jc w:val="both"/>
        <w:textAlignment w:val="baseline"/>
        <w:rPr>
          <w:b/>
          <w:sz w:val="20"/>
          <w:szCs w:val="20"/>
          <w:lang w:val="en-GB"/>
        </w:rPr>
      </w:pPr>
      <w:r>
        <w:rPr>
          <w:b/>
          <w:sz w:val="20"/>
          <w:szCs w:val="20"/>
          <w:lang w:val="en-GB"/>
        </w:rPr>
        <w:t>P</w:t>
      </w:r>
      <w:r>
        <w:rPr>
          <w:rFonts w:hint="eastAsia"/>
          <w:b/>
          <w:sz w:val="20"/>
          <w:szCs w:val="20"/>
          <w:lang w:val="en-GB"/>
        </w:rPr>
        <w:t>roposal 6-1:</w:t>
      </w:r>
      <w:r w:rsidRPr="008D7FE9">
        <w:rPr>
          <w:rFonts w:hint="eastAsia"/>
          <w:b/>
          <w:sz w:val="20"/>
          <w:szCs w:val="20"/>
          <w:lang w:val="en-GB"/>
        </w:rPr>
        <w:t xml:space="preserve"> </w:t>
      </w:r>
      <w:r>
        <w:rPr>
          <w:rFonts w:hint="eastAsia"/>
          <w:b/>
          <w:sz w:val="20"/>
          <w:szCs w:val="20"/>
          <w:lang w:val="en-GB"/>
        </w:rPr>
        <w:t xml:space="preserve">In case subsequent segment </w:t>
      </w:r>
      <w:r>
        <w:rPr>
          <w:b/>
          <w:sz w:val="20"/>
          <w:szCs w:val="20"/>
          <w:lang w:val="en-GB"/>
        </w:rPr>
        <w:t>retransmission</w:t>
      </w:r>
      <w:r>
        <w:rPr>
          <w:rFonts w:hint="eastAsia"/>
          <w:b/>
          <w:sz w:val="20"/>
          <w:szCs w:val="20"/>
          <w:lang w:val="en-GB"/>
        </w:rPr>
        <w:t xml:space="preserve">, the command message does not need to be </w:t>
      </w:r>
      <w:r>
        <w:rPr>
          <w:b/>
          <w:sz w:val="20"/>
          <w:szCs w:val="20"/>
          <w:lang w:val="en-GB"/>
        </w:rPr>
        <w:t>re</w:t>
      </w:r>
      <w:r>
        <w:rPr>
          <w:rFonts w:hint="eastAsia"/>
          <w:b/>
          <w:sz w:val="20"/>
          <w:szCs w:val="20"/>
          <w:lang w:val="en-GB"/>
        </w:rPr>
        <w:t>-contained in the R2D message.</w:t>
      </w:r>
    </w:p>
    <w:p w14:paraId="21285BCB" w14:textId="75EAA2D5" w:rsidR="00BE573D" w:rsidRDefault="00BE573D" w:rsidP="00BE573D">
      <w:pPr>
        <w:overflowPunct w:val="0"/>
        <w:autoSpaceDE w:val="0"/>
        <w:autoSpaceDN w:val="0"/>
        <w:spacing w:after="0" w:line="240" w:lineRule="auto"/>
        <w:jc w:val="both"/>
        <w:textAlignment w:val="baseline"/>
        <w:rPr>
          <w:b/>
          <w:sz w:val="20"/>
          <w:szCs w:val="20"/>
          <w:lang w:val="en-GB"/>
        </w:rPr>
      </w:pPr>
      <w:r>
        <w:rPr>
          <w:rFonts w:hint="eastAsia"/>
          <w:b/>
          <w:sz w:val="20"/>
          <w:szCs w:val="20"/>
          <w:lang w:val="en-GB"/>
        </w:rPr>
        <w:t>Proposal 6-2:</w:t>
      </w:r>
      <w:r w:rsidRPr="005A0985">
        <w:rPr>
          <w:rFonts w:hint="eastAsia"/>
          <w:b/>
          <w:sz w:val="20"/>
          <w:szCs w:val="20"/>
          <w:lang w:val="en-GB"/>
        </w:rPr>
        <w:t xml:space="preserve"> </w:t>
      </w:r>
      <w:r>
        <w:rPr>
          <w:rFonts w:hint="eastAsia"/>
          <w:b/>
          <w:sz w:val="20"/>
          <w:szCs w:val="20"/>
          <w:lang w:val="en-GB"/>
        </w:rPr>
        <w:t xml:space="preserve">In case first segment and </w:t>
      </w:r>
      <w:r>
        <w:rPr>
          <w:b/>
          <w:sz w:val="20"/>
          <w:szCs w:val="20"/>
          <w:lang w:val="en-GB"/>
        </w:rPr>
        <w:t>unsegment</w:t>
      </w:r>
      <w:r w:rsidR="004A6B3C">
        <w:rPr>
          <w:rFonts w:hint="eastAsia"/>
          <w:b/>
          <w:sz w:val="20"/>
          <w:szCs w:val="20"/>
          <w:lang w:val="en-GB"/>
        </w:rPr>
        <w:t>ed</w:t>
      </w:r>
      <w:r>
        <w:rPr>
          <w:rFonts w:hint="eastAsia"/>
          <w:b/>
          <w:sz w:val="20"/>
          <w:szCs w:val="20"/>
          <w:lang w:val="en-GB"/>
        </w:rPr>
        <w:t xml:space="preserve"> packet </w:t>
      </w:r>
      <w:r>
        <w:rPr>
          <w:b/>
          <w:sz w:val="20"/>
          <w:szCs w:val="20"/>
          <w:lang w:val="en-GB"/>
        </w:rPr>
        <w:t>retransmission</w:t>
      </w:r>
      <w:r>
        <w:rPr>
          <w:rFonts w:hint="eastAsia"/>
          <w:b/>
          <w:sz w:val="20"/>
          <w:szCs w:val="20"/>
          <w:lang w:val="en-GB"/>
        </w:rPr>
        <w:t xml:space="preserve">, the command message should be </w:t>
      </w:r>
      <w:r>
        <w:rPr>
          <w:b/>
          <w:sz w:val="20"/>
          <w:szCs w:val="20"/>
          <w:lang w:val="en-GB"/>
        </w:rPr>
        <w:t>re</w:t>
      </w:r>
      <w:r>
        <w:rPr>
          <w:rFonts w:hint="eastAsia"/>
          <w:b/>
          <w:sz w:val="20"/>
          <w:szCs w:val="20"/>
          <w:lang w:val="en-GB"/>
        </w:rPr>
        <w:t xml:space="preserve">-contained in the R2D message. </w:t>
      </w:r>
    </w:p>
    <w:p w14:paraId="59C6698D" w14:textId="77777777" w:rsidR="00BE573D" w:rsidRDefault="00BE573D" w:rsidP="00BE573D">
      <w:pPr>
        <w:overflowPunct w:val="0"/>
        <w:autoSpaceDE w:val="0"/>
        <w:autoSpaceDN w:val="0"/>
        <w:spacing w:after="0" w:line="240" w:lineRule="auto"/>
        <w:jc w:val="both"/>
        <w:textAlignment w:val="baseline"/>
        <w:rPr>
          <w:b/>
          <w:sz w:val="20"/>
          <w:szCs w:val="20"/>
          <w:lang w:val="en-GB"/>
        </w:rPr>
      </w:pPr>
    </w:p>
    <w:p w14:paraId="7D46C1E2" w14:textId="6BA28DE1" w:rsidR="00BE573D" w:rsidRPr="00BE573D" w:rsidRDefault="00BE573D" w:rsidP="00BE573D">
      <w:pPr>
        <w:jc w:val="both"/>
        <w:rPr>
          <w:b/>
          <w:bCs/>
          <w:i/>
          <w:iCs/>
          <w:sz w:val="20"/>
          <w:szCs w:val="20"/>
          <w:u w:val="single"/>
          <w:shd w:val="pct15" w:color="auto" w:fill="FFFFFF"/>
          <w:lang w:val="en-GB"/>
        </w:rPr>
      </w:pPr>
      <w:proofErr w:type="spellStart"/>
      <w:r>
        <w:rPr>
          <w:rFonts w:hint="eastAsia"/>
          <w:b/>
          <w:bCs/>
          <w:i/>
          <w:iCs/>
          <w:sz w:val="20"/>
          <w:szCs w:val="20"/>
          <w:u w:val="single"/>
          <w:shd w:val="pct15" w:color="auto" w:fill="FFFFFF"/>
          <w:lang w:val="en-GB"/>
        </w:rPr>
        <w:t>Retransmision</w:t>
      </w:r>
      <w:proofErr w:type="spellEnd"/>
      <w:r>
        <w:rPr>
          <w:rFonts w:hint="eastAsia"/>
          <w:b/>
          <w:bCs/>
          <w:i/>
          <w:iCs/>
          <w:sz w:val="20"/>
          <w:szCs w:val="20"/>
          <w:u w:val="single"/>
          <w:shd w:val="pct15" w:color="auto" w:fill="FFFFFF"/>
          <w:lang w:val="en-GB"/>
        </w:rPr>
        <w:t xml:space="preserve"> of Msg3</w:t>
      </w:r>
    </w:p>
    <w:p w14:paraId="29B49C89" w14:textId="77777777" w:rsidR="00BE573D" w:rsidRPr="00DA439F" w:rsidRDefault="00BE573D" w:rsidP="00BE573D">
      <w:pPr>
        <w:overflowPunct w:val="0"/>
        <w:autoSpaceDE w:val="0"/>
        <w:autoSpaceDN w:val="0"/>
        <w:spacing w:after="0" w:line="240" w:lineRule="auto"/>
        <w:jc w:val="both"/>
        <w:textAlignment w:val="baseline"/>
        <w:rPr>
          <w:b/>
          <w:sz w:val="20"/>
          <w:szCs w:val="20"/>
          <w:lang w:val="en-GB"/>
        </w:rPr>
      </w:pPr>
      <w:r w:rsidRPr="00DA439F">
        <w:rPr>
          <w:b/>
          <w:sz w:val="20"/>
          <w:szCs w:val="20"/>
          <w:lang w:val="en-GB"/>
        </w:rPr>
        <w:t>P</w:t>
      </w:r>
      <w:r w:rsidRPr="00DA439F">
        <w:rPr>
          <w:rFonts w:hint="eastAsia"/>
          <w:b/>
          <w:sz w:val="20"/>
          <w:szCs w:val="20"/>
          <w:lang w:val="en-GB"/>
        </w:rPr>
        <w:t>roposal 7: Msg3 segmentation should be supported.</w:t>
      </w:r>
    </w:p>
    <w:p w14:paraId="10E5FE07" w14:textId="77777777" w:rsidR="00BE573D" w:rsidRDefault="00BE573D" w:rsidP="00BE573D">
      <w:pPr>
        <w:overflowPunct w:val="0"/>
        <w:autoSpaceDE w:val="0"/>
        <w:autoSpaceDN w:val="0"/>
        <w:spacing w:after="0" w:line="240" w:lineRule="auto"/>
        <w:jc w:val="both"/>
        <w:textAlignment w:val="baseline"/>
        <w:rPr>
          <w:b/>
          <w:sz w:val="20"/>
          <w:szCs w:val="20"/>
          <w:lang w:val="en-GB"/>
        </w:rPr>
      </w:pPr>
      <w:r>
        <w:rPr>
          <w:b/>
          <w:sz w:val="20"/>
          <w:szCs w:val="20"/>
          <w:lang w:val="en-GB"/>
        </w:rPr>
        <w:t>P</w:t>
      </w:r>
      <w:r>
        <w:rPr>
          <w:rFonts w:hint="eastAsia"/>
          <w:b/>
          <w:sz w:val="20"/>
          <w:szCs w:val="20"/>
          <w:lang w:val="en-GB"/>
        </w:rPr>
        <w:t>roposal 8: Msg3 retransmission can</w:t>
      </w:r>
      <w:r w:rsidRPr="0051393E">
        <w:rPr>
          <w:rFonts w:hint="eastAsia"/>
          <w:b/>
          <w:sz w:val="20"/>
          <w:szCs w:val="20"/>
          <w:lang w:val="en-GB"/>
        </w:rPr>
        <w:t xml:space="preserve"> follow the data retransmission rule</w:t>
      </w:r>
      <w:r>
        <w:rPr>
          <w:rFonts w:hint="eastAsia"/>
          <w:b/>
          <w:sz w:val="20"/>
          <w:szCs w:val="20"/>
          <w:lang w:val="en-GB"/>
        </w:rPr>
        <w:t>.</w:t>
      </w:r>
    </w:p>
    <w:p w14:paraId="624F063E" w14:textId="77777777" w:rsidR="00BE573D" w:rsidRPr="00DA439F" w:rsidRDefault="00BE573D" w:rsidP="00BE573D">
      <w:pPr>
        <w:overflowPunct w:val="0"/>
        <w:autoSpaceDE w:val="0"/>
        <w:autoSpaceDN w:val="0"/>
        <w:spacing w:after="0" w:line="240" w:lineRule="auto"/>
        <w:jc w:val="both"/>
        <w:textAlignment w:val="baseline"/>
        <w:rPr>
          <w:bCs/>
          <w:sz w:val="20"/>
          <w:szCs w:val="20"/>
          <w:lang w:val="en-GB"/>
        </w:rPr>
      </w:pPr>
      <w:r w:rsidRPr="00FF6D53">
        <w:rPr>
          <w:b/>
          <w:sz w:val="20"/>
          <w:szCs w:val="20"/>
          <w:lang w:val="en-GB"/>
        </w:rPr>
        <w:t>P</w:t>
      </w:r>
      <w:r w:rsidRPr="00FF6D53">
        <w:rPr>
          <w:rFonts w:hint="eastAsia"/>
          <w:b/>
          <w:sz w:val="20"/>
          <w:szCs w:val="20"/>
          <w:lang w:val="en-GB"/>
        </w:rPr>
        <w:t xml:space="preserve">roposal </w:t>
      </w:r>
      <w:r>
        <w:rPr>
          <w:rFonts w:hint="eastAsia"/>
          <w:b/>
          <w:sz w:val="20"/>
          <w:szCs w:val="20"/>
          <w:lang w:val="en-GB"/>
        </w:rPr>
        <w:t>9-1</w:t>
      </w:r>
      <w:r w:rsidRPr="00FF6D53">
        <w:rPr>
          <w:rFonts w:hint="eastAsia"/>
          <w:b/>
          <w:sz w:val="20"/>
          <w:szCs w:val="20"/>
          <w:lang w:val="en-GB"/>
        </w:rPr>
        <w:t>:</w:t>
      </w:r>
      <w:r>
        <w:rPr>
          <w:rFonts w:hint="eastAsia"/>
          <w:b/>
          <w:sz w:val="20"/>
          <w:szCs w:val="20"/>
          <w:lang w:val="en-GB"/>
        </w:rPr>
        <w:t xml:space="preserve"> </w:t>
      </w:r>
      <w:r w:rsidRPr="00FF6D53">
        <w:rPr>
          <w:b/>
          <w:sz w:val="20"/>
          <w:szCs w:val="20"/>
          <w:lang w:val="en-GB"/>
        </w:rPr>
        <w:t>I</w:t>
      </w:r>
      <w:r w:rsidRPr="00FF6D53">
        <w:rPr>
          <w:rFonts w:hint="eastAsia"/>
          <w:b/>
          <w:sz w:val="20"/>
          <w:szCs w:val="20"/>
          <w:lang w:val="en-GB"/>
        </w:rPr>
        <w:t>f the segment of Msg3 is successfully receive</w:t>
      </w:r>
      <w:r w:rsidRPr="00DA439F">
        <w:rPr>
          <w:rFonts w:hint="eastAsia"/>
          <w:b/>
          <w:sz w:val="20"/>
          <w:szCs w:val="20"/>
          <w:lang w:val="en-GB"/>
        </w:rPr>
        <w:t xml:space="preserve">d, the reader uses AS ID addressed R2D for subsequent </w:t>
      </w:r>
      <w:r w:rsidRPr="00DA439F">
        <w:rPr>
          <w:b/>
          <w:sz w:val="20"/>
          <w:szCs w:val="20"/>
          <w:lang w:val="en-GB"/>
        </w:rPr>
        <w:t>scheduling</w:t>
      </w:r>
      <w:r w:rsidRPr="00DA439F">
        <w:rPr>
          <w:rFonts w:hint="eastAsia"/>
          <w:b/>
          <w:sz w:val="20"/>
          <w:szCs w:val="20"/>
          <w:lang w:val="en-GB"/>
        </w:rPr>
        <w:t>; if the segment of Msg3 is not successfully received, the reader retransmits Msg2</w:t>
      </w:r>
      <w:r>
        <w:rPr>
          <w:rFonts w:hint="eastAsia"/>
          <w:b/>
          <w:sz w:val="20"/>
          <w:szCs w:val="20"/>
          <w:lang w:val="en-GB"/>
        </w:rPr>
        <w:t xml:space="preserve"> for scheduling</w:t>
      </w:r>
      <w:r w:rsidRPr="00DA439F">
        <w:rPr>
          <w:rFonts w:hint="eastAsia"/>
          <w:b/>
          <w:sz w:val="20"/>
          <w:szCs w:val="20"/>
          <w:lang w:val="en-GB"/>
        </w:rPr>
        <w:t xml:space="preserve">. </w:t>
      </w:r>
    </w:p>
    <w:p w14:paraId="0CAF5F1B" w14:textId="43656798" w:rsidR="00BE573D" w:rsidRDefault="00BE573D" w:rsidP="00BE573D">
      <w:pPr>
        <w:overflowPunct w:val="0"/>
        <w:autoSpaceDE w:val="0"/>
        <w:autoSpaceDN w:val="0"/>
        <w:spacing w:after="0" w:line="240" w:lineRule="auto"/>
        <w:jc w:val="both"/>
        <w:textAlignment w:val="baseline"/>
        <w:rPr>
          <w:b/>
          <w:sz w:val="20"/>
          <w:szCs w:val="20"/>
          <w:lang w:val="en-GB"/>
        </w:rPr>
      </w:pPr>
      <w:r w:rsidRPr="00DA439F">
        <w:rPr>
          <w:b/>
          <w:sz w:val="20"/>
          <w:szCs w:val="20"/>
          <w:lang w:val="en-GB"/>
        </w:rPr>
        <w:t>P</w:t>
      </w:r>
      <w:r w:rsidRPr="00DA439F">
        <w:rPr>
          <w:rFonts w:hint="eastAsia"/>
          <w:b/>
          <w:sz w:val="20"/>
          <w:szCs w:val="20"/>
          <w:lang w:val="en-GB"/>
        </w:rPr>
        <w:t xml:space="preserve">roposal </w:t>
      </w:r>
      <w:r>
        <w:rPr>
          <w:rFonts w:hint="eastAsia"/>
          <w:b/>
          <w:sz w:val="20"/>
          <w:szCs w:val="20"/>
          <w:lang w:val="en-GB"/>
        </w:rPr>
        <w:t>9-2</w:t>
      </w:r>
      <w:r w:rsidRPr="00DA439F">
        <w:rPr>
          <w:rFonts w:hint="eastAsia"/>
          <w:b/>
          <w:sz w:val="20"/>
          <w:szCs w:val="20"/>
          <w:lang w:val="en-GB"/>
        </w:rPr>
        <w:t>: Device performing Msg3 segmentation may monitor Msg2 and AS ID addressed R2D simultaneously.</w:t>
      </w:r>
    </w:p>
    <w:p w14:paraId="3EE03579" w14:textId="760362A2" w:rsidR="00BE573D" w:rsidRDefault="00BE573D" w:rsidP="00BE573D">
      <w:pPr>
        <w:overflowPunct w:val="0"/>
        <w:autoSpaceDE w:val="0"/>
        <w:autoSpaceDN w:val="0"/>
        <w:spacing w:after="0" w:line="240" w:lineRule="auto"/>
        <w:jc w:val="both"/>
        <w:textAlignment w:val="baseline"/>
        <w:rPr>
          <w:b/>
          <w:sz w:val="20"/>
          <w:szCs w:val="20"/>
          <w:lang w:val="en-GB"/>
        </w:rPr>
      </w:pPr>
      <w:r>
        <w:rPr>
          <w:b/>
          <w:sz w:val="20"/>
          <w:szCs w:val="20"/>
          <w:lang w:val="en-GB"/>
        </w:rPr>
        <w:t>Proposal</w:t>
      </w:r>
      <w:r>
        <w:rPr>
          <w:rFonts w:hint="eastAsia"/>
          <w:b/>
          <w:sz w:val="20"/>
          <w:szCs w:val="20"/>
          <w:lang w:val="en-GB"/>
        </w:rPr>
        <w:t xml:space="preserve"> 9-3: </w:t>
      </w:r>
      <w:r w:rsidRPr="00DA439F">
        <w:rPr>
          <w:rFonts w:hint="eastAsia"/>
          <w:b/>
          <w:sz w:val="20"/>
          <w:szCs w:val="20"/>
          <w:lang w:val="en-GB"/>
        </w:rPr>
        <w:t>Device performing</w:t>
      </w:r>
      <w:r>
        <w:rPr>
          <w:rFonts w:hint="eastAsia"/>
          <w:b/>
          <w:sz w:val="20"/>
          <w:szCs w:val="20"/>
          <w:lang w:val="en-GB"/>
        </w:rPr>
        <w:t xml:space="preserve"> </w:t>
      </w:r>
      <w:r w:rsidR="00B84F21">
        <w:rPr>
          <w:rFonts w:hint="eastAsia"/>
          <w:b/>
          <w:sz w:val="20"/>
          <w:szCs w:val="20"/>
          <w:lang w:val="en-GB"/>
        </w:rPr>
        <w:t>unsegmented</w:t>
      </w:r>
      <w:r w:rsidRPr="00DA439F">
        <w:rPr>
          <w:rFonts w:hint="eastAsia"/>
          <w:b/>
          <w:sz w:val="20"/>
          <w:szCs w:val="20"/>
          <w:lang w:val="en-GB"/>
        </w:rPr>
        <w:t xml:space="preserve"> Msg3 </w:t>
      </w:r>
      <w:r>
        <w:rPr>
          <w:b/>
          <w:sz w:val="20"/>
          <w:szCs w:val="20"/>
          <w:lang w:val="en-GB"/>
        </w:rPr>
        <w:t>transmission</w:t>
      </w:r>
      <w:r>
        <w:rPr>
          <w:rFonts w:hint="eastAsia"/>
          <w:b/>
          <w:sz w:val="20"/>
          <w:szCs w:val="20"/>
          <w:lang w:val="en-GB"/>
        </w:rPr>
        <w:t xml:space="preserve"> </w:t>
      </w:r>
      <w:r w:rsidRPr="00DA439F">
        <w:rPr>
          <w:rFonts w:hint="eastAsia"/>
          <w:b/>
          <w:sz w:val="20"/>
          <w:szCs w:val="20"/>
          <w:lang w:val="en-GB"/>
        </w:rPr>
        <w:t xml:space="preserve">may monitor Msg2 and </w:t>
      </w:r>
      <w:r>
        <w:rPr>
          <w:rFonts w:hint="eastAsia"/>
          <w:b/>
          <w:sz w:val="20"/>
          <w:szCs w:val="20"/>
          <w:lang w:val="en-GB"/>
        </w:rPr>
        <w:t>Msg4</w:t>
      </w:r>
      <w:r w:rsidRPr="00DA439F">
        <w:rPr>
          <w:rFonts w:hint="eastAsia"/>
          <w:b/>
          <w:sz w:val="20"/>
          <w:szCs w:val="20"/>
          <w:lang w:val="en-GB"/>
        </w:rPr>
        <w:t xml:space="preserve"> simultaneously.</w:t>
      </w:r>
    </w:p>
    <w:p w14:paraId="2DAA2948" w14:textId="77777777" w:rsidR="00BE573D" w:rsidRDefault="00BE573D" w:rsidP="00BE573D">
      <w:pPr>
        <w:overflowPunct w:val="0"/>
        <w:autoSpaceDE w:val="0"/>
        <w:autoSpaceDN w:val="0"/>
        <w:spacing w:after="0" w:line="240" w:lineRule="auto"/>
        <w:jc w:val="both"/>
        <w:textAlignment w:val="baseline"/>
        <w:rPr>
          <w:b/>
          <w:sz w:val="20"/>
          <w:szCs w:val="20"/>
          <w:lang w:val="en-GB"/>
        </w:rPr>
      </w:pPr>
    </w:p>
    <w:p w14:paraId="2F2E9A74" w14:textId="743C4BAA" w:rsidR="00BE573D" w:rsidRPr="00BE573D" w:rsidRDefault="00BE573D" w:rsidP="00BE573D">
      <w:pPr>
        <w:jc w:val="both"/>
        <w:rPr>
          <w:ins w:id="11" w:author="CMCC" w:date="2025-03-20T19:28:00Z" w16du:dateUtc="2025-03-20T11:28:00Z"/>
          <w:b/>
          <w:bCs/>
          <w:i/>
          <w:iCs/>
          <w:sz w:val="20"/>
          <w:szCs w:val="20"/>
          <w:u w:val="single"/>
          <w:shd w:val="pct15" w:color="auto" w:fill="FFFFFF"/>
          <w:lang w:val="en-GB"/>
        </w:rPr>
      </w:pPr>
      <w:r>
        <w:rPr>
          <w:b/>
          <w:bCs/>
          <w:i/>
          <w:iCs/>
          <w:sz w:val="20"/>
          <w:szCs w:val="20"/>
          <w:u w:val="single"/>
          <w:shd w:val="pct15" w:color="auto" w:fill="FFFFFF"/>
          <w:lang w:val="en-GB"/>
        </w:rPr>
        <w:t>D</w:t>
      </w:r>
      <w:r>
        <w:rPr>
          <w:rFonts w:hint="eastAsia"/>
          <w:b/>
          <w:bCs/>
          <w:i/>
          <w:iCs/>
          <w:sz w:val="20"/>
          <w:szCs w:val="20"/>
          <w:u w:val="single"/>
          <w:shd w:val="pct15" w:color="auto" w:fill="FFFFFF"/>
          <w:lang w:val="en-GB"/>
        </w:rPr>
        <w:t>ata/ Msg3 failure</w:t>
      </w:r>
    </w:p>
    <w:p w14:paraId="62999B32" w14:textId="77777777" w:rsidR="00BE573D" w:rsidRPr="00CD406A" w:rsidRDefault="00BE573D" w:rsidP="00BE573D">
      <w:pPr>
        <w:overflowPunct w:val="0"/>
        <w:autoSpaceDE w:val="0"/>
        <w:autoSpaceDN w:val="0"/>
        <w:spacing w:after="0" w:line="240" w:lineRule="auto"/>
        <w:jc w:val="both"/>
        <w:textAlignment w:val="baseline"/>
        <w:rPr>
          <w:b/>
          <w:sz w:val="20"/>
          <w:szCs w:val="20"/>
          <w:lang w:val="en-GB"/>
        </w:rPr>
      </w:pPr>
      <w:r w:rsidRPr="00CD406A">
        <w:rPr>
          <w:b/>
          <w:sz w:val="20"/>
          <w:szCs w:val="20"/>
          <w:lang w:val="en-GB"/>
        </w:rPr>
        <w:t>P</w:t>
      </w:r>
      <w:r w:rsidRPr="00CD406A">
        <w:rPr>
          <w:rFonts w:hint="eastAsia"/>
          <w:b/>
          <w:sz w:val="20"/>
          <w:szCs w:val="20"/>
          <w:lang w:val="en-GB"/>
        </w:rPr>
        <w:t xml:space="preserve">roposal </w:t>
      </w:r>
      <w:r>
        <w:rPr>
          <w:rFonts w:hint="eastAsia"/>
          <w:b/>
          <w:sz w:val="20"/>
          <w:szCs w:val="20"/>
          <w:lang w:val="en-GB"/>
        </w:rPr>
        <w:t>10</w:t>
      </w:r>
      <w:r w:rsidRPr="00CD406A">
        <w:rPr>
          <w:rFonts w:hint="eastAsia"/>
          <w:b/>
          <w:sz w:val="20"/>
          <w:szCs w:val="20"/>
          <w:lang w:val="en-GB"/>
        </w:rPr>
        <w:t xml:space="preserve">: </w:t>
      </w:r>
      <w:r>
        <w:rPr>
          <w:rFonts w:hint="eastAsia"/>
          <w:b/>
          <w:sz w:val="20"/>
          <w:szCs w:val="20"/>
          <w:lang w:val="en-GB"/>
        </w:rPr>
        <w:t>I</w:t>
      </w:r>
      <w:r w:rsidRPr="00CD406A">
        <w:rPr>
          <w:rFonts w:hint="eastAsia"/>
          <w:b/>
          <w:sz w:val="20"/>
          <w:szCs w:val="20"/>
          <w:lang w:val="en-GB"/>
        </w:rPr>
        <w:t xml:space="preserve">f no </w:t>
      </w:r>
      <w:r>
        <w:rPr>
          <w:rFonts w:hint="eastAsia"/>
          <w:b/>
          <w:sz w:val="20"/>
          <w:szCs w:val="20"/>
          <w:lang w:val="en-GB"/>
        </w:rPr>
        <w:t xml:space="preserve">Msg4 </w:t>
      </w:r>
      <w:r w:rsidRPr="00CD406A">
        <w:rPr>
          <w:rFonts w:hint="eastAsia"/>
          <w:b/>
          <w:sz w:val="20"/>
          <w:szCs w:val="20"/>
          <w:lang w:val="en-GB"/>
        </w:rPr>
        <w:t>feedback is received or receive</w:t>
      </w:r>
      <w:r>
        <w:rPr>
          <w:rFonts w:hint="eastAsia"/>
          <w:b/>
          <w:sz w:val="20"/>
          <w:szCs w:val="20"/>
          <w:lang w:val="en-GB"/>
        </w:rPr>
        <w:t>d</w:t>
      </w:r>
      <w:r w:rsidRPr="00CD406A">
        <w:rPr>
          <w:rFonts w:hint="eastAsia"/>
          <w:b/>
          <w:sz w:val="20"/>
          <w:szCs w:val="20"/>
          <w:lang w:val="en-GB"/>
        </w:rPr>
        <w:t xml:space="preserve"> </w:t>
      </w:r>
      <w:r>
        <w:rPr>
          <w:rFonts w:hint="eastAsia"/>
          <w:b/>
          <w:sz w:val="20"/>
          <w:szCs w:val="20"/>
          <w:lang w:val="en-GB"/>
        </w:rPr>
        <w:t xml:space="preserve">AS ID addressed </w:t>
      </w:r>
      <w:r w:rsidRPr="00CD406A">
        <w:rPr>
          <w:rFonts w:hint="eastAsia"/>
          <w:b/>
          <w:sz w:val="20"/>
          <w:szCs w:val="20"/>
          <w:lang w:val="en-GB"/>
        </w:rPr>
        <w:t xml:space="preserve">R2D message </w:t>
      </w:r>
      <w:r>
        <w:rPr>
          <w:rFonts w:hint="eastAsia"/>
          <w:b/>
          <w:sz w:val="20"/>
          <w:szCs w:val="20"/>
          <w:lang w:val="en-GB"/>
        </w:rPr>
        <w:t>with</w:t>
      </w:r>
      <w:r w:rsidRPr="00CD406A">
        <w:rPr>
          <w:rFonts w:hint="eastAsia"/>
          <w:b/>
          <w:sz w:val="20"/>
          <w:szCs w:val="20"/>
          <w:lang w:val="en-GB"/>
        </w:rPr>
        <w:t xml:space="preserve"> command, device can consider the Msg3 transmission successfully. </w:t>
      </w:r>
      <w:r w:rsidRPr="00CD406A">
        <w:rPr>
          <w:b/>
          <w:sz w:val="20"/>
          <w:szCs w:val="20"/>
          <w:lang w:val="en-GB"/>
        </w:rPr>
        <w:t>O</w:t>
      </w:r>
      <w:r w:rsidRPr="00CD406A">
        <w:rPr>
          <w:rFonts w:hint="eastAsia"/>
          <w:b/>
          <w:sz w:val="20"/>
          <w:szCs w:val="20"/>
          <w:lang w:val="en-GB"/>
        </w:rPr>
        <w:t xml:space="preserve">therwise, transmission failure. </w:t>
      </w:r>
    </w:p>
    <w:p w14:paraId="39E3BF21" w14:textId="00199442" w:rsidR="00BE573D" w:rsidRPr="00CD406A" w:rsidRDefault="00BE573D" w:rsidP="00BE573D">
      <w:pPr>
        <w:overflowPunct w:val="0"/>
        <w:autoSpaceDE w:val="0"/>
        <w:autoSpaceDN w:val="0"/>
        <w:spacing w:after="0" w:line="240" w:lineRule="auto"/>
        <w:jc w:val="both"/>
        <w:textAlignment w:val="baseline"/>
        <w:rPr>
          <w:b/>
          <w:sz w:val="20"/>
          <w:szCs w:val="20"/>
          <w:lang w:val="en-GB"/>
        </w:rPr>
      </w:pPr>
      <w:r w:rsidRPr="00CD406A">
        <w:rPr>
          <w:b/>
          <w:sz w:val="20"/>
          <w:szCs w:val="20"/>
          <w:lang w:val="en-GB"/>
        </w:rPr>
        <w:t>P</w:t>
      </w:r>
      <w:r w:rsidRPr="00CD406A">
        <w:rPr>
          <w:rFonts w:hint="eastAsia"/>
          <w:b/>
          <w:sz w:val="20"/>
          <w:szCs w:val="20"/>
          <w:lang w:val="en-GB"/>
        </w:rPr>
        <w:t xml:space="preserve">roposal </w:t>
      </w:r>
      <w:r>
        <w:rPr>
          <w:rFonts w:hint="eastAsia"/>
          <w:b/>
          <w:sz w:val="20"/>
          <w:szCs w:val="20"/>
          <w:lang w:val="en-GB"/>
        </w:rPr>
        <w:t>11</w:t>
      </w:r>
      <w:r w:rsidRPr="00CD406A">
        <w:rPr>
          <w:rFonts w:hint="eastAsia"/>
          <w:b/>
          <w:sz w:val="20"/>
          <w:szCs w:val="20"/>
          <w:lang w:val="en-GB"/>
        </w:rPr>
        <w:t xml:space="preserve">: </w:t>
      </w:r>
      <w:r w:rsidRPr="00CD406A">
        <w:rPr>
          <w:b/>
          <w:sz w:val="20"/>
          <w:szCs w:val="20"/>
          <w:lang w:val="en-GB"/>
        </w:rPr>
        <w:t>F</w:t>
      </w:r>
      <w:r w:rsidRPr="00CD406A">
        <w:rPr>
          <w:rFonts w:hint="eastAsia"/>
          <w:b/>
          <w:sz w:val="20"/>
          <w:szCs w:val="20"/>
          <w:lang w:val="en-GB"/>
        </w:rPr>
        <w:t xml:space="preserve">or data transmission, NACK based feedback can </w:t>
      </w:r>
      <w:r w:rsidRPr="00CD406A">
        <w:rPr>
          <w:b/>
          <w:sz w:val="20"/>
          <w:szCs w:val="20"/>
          <w:lang w:val="en-GB"/>
        </w:rPr>
        <w:t>be</w:t>
      </w:r>
      <w:r w:rsidRPr="00CD406A">
        <w:rPr>
          <w:rFonts w:hint="eastAsia"/>
          <w:b/>
          <w:sz w:val="20"/>
          <w:szCs w:val="20"/>
          <w:lang w:val="en-GB"/>
        </w:rPr>
        <w:t xml:space="preserve"> reused, e.g., if no feedback is received for unsegment</w:t>
      </w:r>
      <w:r w:rsidR="004A6B3C">
        <w:rPr>
          <w:rFonts w:hint="eastAsia"/>
          <w:b/>
          <w:sz w:val="20"/>
          <w:szCs w:val="20"/>
          <w:lang w:val="en-GB"/>
        </w:rPr>
        <w:t>ed</w:t>
      </w:r>
      <w:r w:rsidRPr="00CD406A">
        <w:rPr>
          <w:rFonts w:hint="eastAsia"/>
          <w:b/>
          <w:sz w:val="20"/>
          <w:szCs w:val="20"/>
          <w:lang w:val="en-GB"/>
        </w:rPr>
        <w:t xml:space="preserve"> </w:t>
      </w:r>
      <w:r w:rsidR="004A6B3C">
        <w:rPr>
          <w:rFonts w:hint="eastAsia"/>
          <w:b/>
          <w:sz w:val="20"/>
          <w:szCs w:val="20"/>
          <w:lang w:val="en-GB"/>
        </w:rPr>
        <w:t>packet</w:t>
      </w:r>
      <w:r w:rsidRPr="00CD406A">
        <w:rPr>
          <w:rFonts w:hint="eastAsia"/>
          <w:b/>
          <w:sz w:val="20"/>
          <w:szCs w:val="20"/>
          <w:lang w:val="en-GB"/>
        </w:rPr>
        <w:t xml:space="preserve"> or the last segment (remaining data indicator is 0), device can consider the data </w:t>
      </w:r>
      <w:r w:rsidRPr="00CD406A">
        <w:rPr>
          <w:b/>
          <w:sz w:val="20"/>
          <w:szCs w:val="20"/>
          <w:lang w:val="en-GB"/>
        </w:rPr>
        <w:t>transmission</w:t>
      </w:r>
      <w:r w:rsidRPr="00CD406A">
        <w:rPr>
          <w:rFonts w:hint="eastAsia"/>
          <w:b/>
          <w:sz w:val="20"/>
          <w:szCs w:val="20"/>
          <w:lang w:val="en-GB"/>
        </w:rPr>
        <w:t xml:space="preserve"> successfully.</w:t>
      </w:r>
      <w:r w:rsidRPr="00CD406A">
        <w:rPr>
          <w:b/>
          <w:sz w:val="20"/>
          <w:szCs w:val="20"/>
          <w:lang w:val="en-GB"/>
        </w:rPr>
        <w:t xml:space="preserve"> O</w:t>
      </w:r>
      <w:r w:rsidRPr="00CD406A">
        <w:rPr>
          <w:rFonts w:hint="eastAsia"/>
          <w:b/>
          <w:sz w:val="20"/>
          <w:szCs w:val="20"/>
          <w:lang w:val="en-GB"/>
        </w:rPr>
        <w:t xml:space="preserve">therwise, </w:t>
      </w:r>
      <w:r>
        <w:rPr>
          <w:rFonts w:hint="eastAsia"/>
          <w:b/>
          <w:sz w:val="20"/>
          <w:szCs w:val="20"/>
          <w:lang w:val="en-GB"/>
        </w:rPr>
        <w:t xml:space="preserve">data </w:t>
      </w:r>
      <w:r w:rsidRPr="00CD406A">
        <w:rPr>
          <w:rFonts w:hint="eastAsia"/>
          <w:b/>
          <w:sz w:val="20"/>
          <w:szCs w:val="20"/>
          <w:lang w:val="en-GB"/>
        </w:rPr>
        <w:t>transmission failure.</w:t>
      </w:r>
    </w:p>
    <w:p w14:paraId="6F637281" w14:textId="40A5D925" w:rsidR="00BE573D" w:rsidRDefault="00BE573D" w:rsidP="00BE573D">
      <w:pPr>
        <w:overflowPunct w:val="0"/>
        <w:autoSpaceDE w:val="0"/>
        <w:autoSpaceDN w:val="0"/>
        <w:spacing w:after="0" w:line="240" w:lineRule="auto"/>
        <w:jc w:val="both"/>
        <w:textAlignment w:val="baseline"/>
        <w:rPr>
          <w:b/>
          <w:sz w:val="20"/>
          <w:szCs w:val="20"/>
          <w:lang w:val="en-GB"/>
        </w:rPr>
      </w:pPr>
      <w:r w:rsidRPr="00F233E4">
        <w:rPr>
          <w:b/>
          <w:sz w:val="20"/>
          <w:szCs w:val="20"/>
          <w:lang w:val="en-GB"/>
        </w:rPr>
        <w:t>P</w:t>
      </w:r>
      <w:r w:rsidRPr="00F233E4">
        <w:rPr>
          <w:rFonts w:hint="eastAsia"/>
          <w:b/>
          <w:sz w:val="20"/>
          <w:szCs w:val="20"/>
          <w:lang w:val="en-GB"/>
        </w:rPr>
        <w:t xml:space="preserve">roposal </w:t>
      </w:r>
      <w:r>
        <w:rPr>
          <w:rFonts w:hint="eastAsia"/>
          <w:b/>
          <w:sz w:val="20"/>
          <w:szCs w:val="20"/>
          <w:lang w:val="en-GB"/>
        </w:rPr>
        <w:t>12</w:t>
      </w:r>
      <w:r w:rsidRPr="00F233E4">
        <w:rPr>
          <w:rFonts w:hint="eastAsia"/>
          <w:b/>
          <w:sz w:val="20"/>
          <w:szCs w:val="20"/>
          <w:lang w:val="en-GB"/>
        </w:rPr>
        <w:t xml:space="preserve">: RAN2 does not </w:t>
      </w:r>
      <w:r w:rsidRPr="00F233E4">
        <w:rPr>
          <w:b/>
          <w:sz w:val="20"/>
          <w:szCs w:val="20"/>
          <w:lang w:val="en-GB"/>
        </w:rPr>
        <w:t>introduce</w:t>
      </w:r>
      <w:r w:rsidRPr="00F233E4">
        <w:rPr>
          <w:rFonts w:hint="eastAsia"/>
          <w:b/>
          <w:sz w:val="20"/>
          <w:szCs w:val="20"/>
          <w:lang w:val="en-GB"/>
        </w:rPr>
        <w:t xml:space="preserve"> timer</w:t>
      </w:r>
      <w:r w:rsidR="00A80F85">
        <w:rPr>
          <w:rFonts w:hint="eastAsia"/>
          <w:b/>
          <w:sz w:val="20"/>
          <w:szCs w:val="20"/>
          <w:lang w:val="en-GB"/>
        </w:rPr>
        <w:t>-</w:t>
      </w:r>
      <w:r w:rsidRPr="00F233E4">
        <w:rPr>
          <w:rFonts w:hint="eastAsia"/>
          <w:b/>
          <w:sz w:val="20"/>
          <w:szCs w:val="20"/>
          <w:lang w:val="en-GB"/>
        </w:rPr>
        <w:t>based or counter</w:t>
      </w:r>
      <w:r w:rsidR="00A80F85">
        <w:rPr>
          <w:rFonts w:hint="eastAsia"/>
          <w:b/>
          <w:sz w:val="20"/>
          <w:szCs w:val="20"/>
          <w:lang w:val="en-GB"/>
        </w:rPr>
        <w:t>-</w:t>
      </w:r>
      <w:r w:rsidRPr="00F233E4">
        <w:rPr>
          <w:rFonts w:hint="eastAsia"/>
          <w:b/>
          <w:sz w:val="20"/>
          <w:szCs w:val="20"/>
          <w:lang w:val="en-GB"/>
        </w:rPr>
        <w:t xml:space="preserve">based </w:t>
      </w:r>
      <w:r w:rsidRPr="00F233E4">
        <w:rPr>
          <w:b/>
          <w:sz w:val="20"/>
          <w:szCs w:val="20"/>
          <w:lang w:val="en-GB"/>
        </w:rPr>
        <w:t>solution</w:t>
      </w:r>
      <w:r w:rsidRPr="00F233E4">
        <w:rPr>
          <w:rFonts w:hint="eastAsia"/>
          <w:b/>
          <w:sz w:val="20"/>
          <w:szCs w:val="20"/>
          <w:lang w:val="en-GB"/>
        </w:rPr>
        <w:t xml:space="preserve"> at device side to determine </w:t>
      </w:r>
      <w:r w:rsidR="00DE3BFA">
        <w:rPr>
          <w:rFonts w:hint="eastAsia"/>
          <w:b/>
          <w:sz w:val="20"/>
          <w:szCs w:val="20"/>
          <w:lang w:val="en-GB"/>
        </w:rPr>
        <w:t xml:space="preserve">whether </w:t>
      </w:r>
      <w:r w:rsidRPr="00F233E4">
        <w:rPr>
          <w:rFonts w:hint="eastAsia"/>
          <w:b/>
          <w:sz w:val="20"/>
          <w:szCs w:val="20"/>
          <w:lang w:val="en-GB"/>
        </w:rPr>
        <w:t xml:space="preserve">data/Msg3 transmission or retransmission failure. </w:t>
      </w:r>
    </w:p>
    <w:p w14:paraId="552CB985" w14:textId="09B4D303" w:rsidR="00BE573D" w:rsidRDefault="00BE573D" w:rsidP="00BE573D">
      <w:pPr>
        <w:overflowPunct w:val="0"/>
        <w:autoSpaceDE w:val="0"/>
        <w:autoSpaceDN w:val="0"/>
        <w:spacing w:after="0" w:line="240" w:lineRule="auto"/>
        <w:jc w:val="both"/>
        <w:textAlignment w:val="baseline"/>
        <w:rPr>
          <w:b/>
          <w:sz w:val="20"/>
          <w:szCs w:val="20"/>
          <w:lang w:val="en-GB"/>
        </w:rPr>
      </w:pPr>
      <w:r w:rsidRPr="00F233E4">
        <w:rPr>
          <w:b/>
          <w:sz w:val="20"/>
          <w:szCs w:val="20"/>
          <w:lang w:val="en-GB"/>
        </w:rPr>
        <w:t>P</w:t>
      </w:r>
      <w:r w:rsidRPr="00F233E4">
        <w:rPr>
          <w:rFonts w:hint="eastAsia"/>
          <w:b/>
          <w:sz w:val="20"/>
          <w:szCs w:val="20"/>
          <w:lang w:val="en-GB"/>
        </w:rPr>
        <w:t xml:space="preserve">roposal </w:t>
      </w:r>
      <w:r>
        <w:rPr>
          <w:rFonts w:hint="eastAsia"/>
          <w:b/>
          <w:sz w:val="20"/>
          <w:szCs w:val="20"/>
          <w:lang w:val="en-GB"/>
        </w:rPr>
        <w:t>13</w:t>
      </w:r>
      <w:r w:rsidRPr="00F233E4">
        <w:rPr>
          <w:rFonts w:hint="eastAsia"/>
          <w:b/>
          <w:sz w:val="20"/>
          <w:szCs w:val="20"/>
          <w:lang w:val="en-GB"/>
        </w:rPr>
        <w:t xml:space="preserve">: Data </w:t>
      </w:r>
      <w:r w:rsidRPr="00F233E4">
        <w:rPr>
          <w:b/>
          <w:sz w:val="20"/>
          <w:szCs w:val="20"/>
          <w:lang w:val="en-GB"/>
        </w:rPr>
        <w:t>transmission</w:t>
      </w:r>
      <w:r w:rsidRPr="00F233E4">
        <w:rPr>
          <w:rFonts w:hint="eastAsia"/>
          <w:b/>
          <w:sz w:val="20"/>
          <w:szCs w:val="20"/>
          <w:lang w:val="en-GB"/>
        </w:rPr>
        <w:t xml:space="preserve"> failure can be handled by reader (A-IoT enable </w:t>
      </w:r>
      <w:proofErr w:type="spellStart"/>
      <w:r w:rsidRPr="00F233E4">
        <w:rPr>
          <w:rFonts w:hint="eastAsia"/>
          <w:b/>
          <w:sz w:val="20"/>
          <w:szCs w:val="20"/>
          <w:lang w:val="en-GB"/>
        </w:rPr>
        <w:t>gNB</w:t>
      </w:r>
      <w:proofErr w:type="spellEnd"/>
      <w:r w:rsidRPr="00F233E4">
        <w:rPr>
          <w:rFonts w:hint="eastAsia"/>
          <w:b/>
          <w:sz w:val="20"/>
          <w:szCs w:val="20"/>
          <w:lang w:val="en-GB"/>
        </w:rPr>
        <w:t xml:space="preserve">) implementation, e.g., re-send the data with R2D scheduling, or </w:t>
      </w:r>
      <w:r w:rsidR="00A80F85">
        <w:rPr>
          <w:rFonts w:hint="eastAsia"/>
          <w:b/>
          <w:sz w:val="20"/>
          <w:szCs w:val="20"/>
          <w:lang w:val="en-GB"/>
        </w:rPr>
        <w:t>re-</w:t>
      </w:r>
      <w:r w:rsidRPr="00F233E4">
        <w:rPr>
          <w:rFonts w:hint="eastAsia"/>
          <w:b/>
          <w:sz w:val="20"/>
          <w:szCs w:val="20"/>
          <w:lang w:val="en-GB"/>
        </w:rPr>
        <w:t>access in subsequent access round or paging round if no D2R resource allocated in R2D message.</w:t>
      </w:r>
    </w:p>
    <w:p w14:paraId="53542299" w14:textId="77777777" w:rsidR="00BE573D" w:rsidRDefault="00BE573D" w:rsidP="00BE573D">
      <w:pPr>
        <w:overflowPunct w:val="0"/>
        <w:autoSpaceDE w:val="0"/>
        <w:autoSpaceDN w:val="0"/>
        <w:spacing w:after="0" w:line="240" w:lineRule="auto"/>
        <w:jc w:val="both"/>
        <w:textAlignment w:val="baseline"/>
        <w:rPr>
          <w:b/>
          <w:sz w:val="20"/>
          <w:szCs w:val="20"/>
          <w:lang w:val="en-GB"/>
        </w:rPr>
      </w:pPr>
    </w:p>
    <w:p w14:paraId="5CB88298" w14:textId="79D36A23" w:rsidR="00BE573D" w:rsidRPr="00BE573D" w:rsidRDefault="00BE573D" w:rsidP="00BE573D">
      <w:pPr>
        <w:jc w:val="both"/>
        <w:rPr>
          <w:b/>
          <w:bCs/>
          <w:i/>
          <w:iCs/>
          <w:sz w:val="20"/>
          <w:szCs w:val="20"/>
          <w:u w:val="single"/>
          <w:shd w:val="pct15" w:color="auto" w:fill="FFFFFF"/>
          <w:lang w:val="en-GB"/>
        </w:rPr>
      </w:pPr>
      <w:r>
        <w:rPr>
          <w:b/>
          <w:bCs/>
          <w:i/>
          <w:iCs/>
          <w:sz w:val="20"/>
          <w:szCs w:val="20"/>
          <w:u w:val="single"/>
          <w:shd w:val="pct15" w:color="auto" w:fill="FFFFFF"/>
          <w:lang w:val="en-GB"/>
        </w:rPr>
        <w:t>M</w:t>
      </w:r>
      <w:r>
        <w:rPr>
          <w:rFonts w:hint="eastAsia"/>
          <w:b/>
          <w:bCs/>
          <w:i/>
          <w:iCs/>
          <w:sz w:val="20"/>
          <w:szCs w:val="20"/>
          <w:u w:val="single"/>
          <w:shd w:val="pct15" w:color="auto" w:fill="FFFFFF"/>
          <w:lang w:val="en-GB"/>
        </w:rPr>
        <w:t>essage size reporting</w:t>
      </w:r>
    </w:p>
    <w:p w14:paraId="462A3179" w14:textId="77777777" w:rsidR="00BE573D" w:rsidRDefault="00BE573D" w:rsidP="00BE573D">
      <w:pPr>
        <w:overflowPunct w:val="0"/>
        <w:autoSpaceDE w:val="0"/>
        <w:autoSpaceDN w:val="0"/>
        <w:spacing w:after="0" w:line="240" w:lineRule="auto"/>
        <w:jc w:val="both"/>
        <w:textAlignment w:val="baseline"/>
        <w:rPr>
          <w:b/>
          <w:sz w:val="20"/>
          <w:szCs w:val="20"/>
          <w:lang w:val="en-GB"/>
        </w:rPr>
      </w:pPr>
      <w:r w:rsidRPr="00AB7DCB">
        <w:rPr>
          <w:b/>
          <w:sz w:val="20"/>
          <w:szCs w:val="20"/>
          <w:lang w:val="en-GB"/>
        </w:rPr>
        <w:t>P</w:t>
      </w:r>
      <w:r w:rsidRPr="00AB7DCB">
        <w:rPr>
          <w:rFonts w:hint="eastAsia"/>
          <w:b/>
          <w:sz w:val="20"/>
          <w:szCs w:val="20"/>
          <w:lang w:val="en-GB"/>
        </w:rPr>
        <w:t xml:space="preserve">roposal </w:t>
      </w:r>
      <w:r>
        <w:rPr>
          <w:rFonts w:hint="eastAsia"/>
          <w:b/>
          <w:sz w:val="20"/>
          <w:szCs w:val="20"/>
          <w:lang w:val="en-GB"/>
        </w:rPr>
        <w:t>14</w:t>
      </w:r>
      <w:r w:rsidRPr="00AB7DCB">
        <w:rPr>
          <w:rFonts w:hint="eastAsia"/>
          <w:b/>
          <w:sz w:val="20"/>
          <w:szCs w:val="20"/>
          <w:lang w:val="en-GB"/>
        </w:rPr>
        <w:t xml:space="preserve">: </w:t>
      </w:r>
      <w:r>
        <w:rPr>
          <w:rFonts w:hint="eastAsia"/>
          <w:b/>
          <w:sz w:val="20"/>
          <w:szCs w:val="20"/>
          <w:lang w:val="en-GB"/>
        </w:rPr>
        <w:t>For forwa</w:t>
      </w:r>
      <w:r w:rsidRPr="00357B44">
        <w:rPr>
          <w:rFonts w:hint="eastAsia"/>
          <w:b/>
          <w:sz w:val="20"/>
          <w:szCs w:val="20"/>
          <w:lang w:val="en-GB"/>
        </w:rPr>
        <w:t xml:space="preserve">rd </w:t>
      </w:r>
      <w:r w:rsidRPr="00357B44">
        <w:rPr>
          <w:b/>
          <w:sz w:val="20"/>
          <w:szCs w:val="20"/>
          <w:lang w:val="en-GB"/>
        </w:rPr>
        <w:t>compatible</w:t>
      </w:r>
      <w:r w:rsidRPr="00357B44">
        <w:rPr>
          <w:rFonts w:hint="eastAsia"/>
          <w:b/>
          <w:sz w:val="20"/>
          <w:szCs w:val="20"/>
          <w:lang w:val="en-GB"/>
        </w:rPr>
        <w:t xml:space="preserve"> for</w:t>
      </w:r>
      <w:r>
        <w:rPr>
          <w:rFonts w:hint="eastAsia"/>
          <w:b/>
          <w:sz w:val="20"/>
          <w:szCs w:val="20"/>
          <w:lang w:val="en-GB"/>
        </w:rPr>
        <w:t xml:space="preserve"> large data size, t</w:t>
      </w:r>
      <w:r w:rsidRPr="0038350C">
        <w:rPr>
          <w:rFonts w:hint="eastAsia"/>
          <w:b/>
          <w:sz w:val="20"/>
          <w:szCs w:val="20"/>
          <w:lang w:val="en-GB"/>
        </w:rPr>
        <w:t xml:space="preserve">he data size </w:t>
      </w:r>
      <w:r w:rsidRPr="0038350C">
        <w:rPr>
          <w:b/>
          <w:sz w:val="20"/>
          <w:szCs w:val="20"/>
          <w:lang w:val="en-GB"/>
        </w:rPr>
        <w:t>reportin</w:t>
      </w:r>
      <w:r w:rsidRPr="0038350C">
        <w:rPr>
          <w:rFonts w:hint="eastAsia"/>
          <w:b/>
          <w:sz w:val="20"/>
          <w:szCs w:val="20"/>
          <w:lang w:val="en-GB"/>
        </w:rPr>
        <w:t>g from device can be handled under network control.</w:t>
      </w:r>
      <w:r w:rsidRPr="00AB7DCB">
        <w:rPr>
          <w:rFonts w:hint="eastAsia"/>
          <w:b/>
          <w:sz w:val="20"/>
          <w:szCs w:val="20"/>
          <w:lang w:val="en-GB"/>
        </w:rPr>
        <w:t xml:space="preserve"> </w:t>
      </w:r>
      <w:r w:rsidRPr="00AB7DCB">
        <w:rPr>
          <w:b/>
          <w:sz w:val="20"/>
          <w:szCs w:val="20"/>
          <w:lang w:val="en-GB"/>
        </w:rPr>
        <w:t>F</w:t>
      </w:r>
      <w:r w:rsidRPr="00AB7DCB">
        <w:rPr>
          <w:rFonts w:hint="eastAsia"/>
          <w:b/>
          <w:sz w:val="20"/>
          <w:szCs w:val="20"/>
          <w:lang w:val="en-GB"/>
        </w:rPr>
        <w:t xml:space="preserve">or example, if the </w:t>
      </w:r>
      <w:proofErr w:type="spellStart"/>
      <w:r w:rsidRPr="00AB7DCB">
        <w:rPr>
          <w:rFonts w:hint="eastAsia"/>
          <w:b/>
          <w:sz w:val="20"/>
          <w:szCs w:val="20"/>
          <w:lang w:val="en-GB"/>
        </w:rPr>
        <w:t>gNB</w:t>
      </w:r>
      <w:proofErr w:type="spellEnd"/>
      <w:r w:rsidRPr="00AB7DCB">
        <w:rPr>
          <w:rFonts w:hint="eastAsia"/>
          <w:b/>
          <w:sz w:val="20"/>
          <w:szCs w:val="20"/>
          <w:lang w:val="en-GB"/>
        </w:rPr>
        <w:t xml:space="preserve"> receives size information from the CN, it can inform the device to avoid data size </w:t>
      </w:r>
      <w:r w:rsidRPr="00AB7DCB">
        <w:rPr>
          <w:b/>
          <w:sz w:val="20"/>
          <w:szCs w:val="20"/>
          <w:lang w:val="en-GB"/>
        </w:rPr>
        <w:t>reporting</w:t>
      </w:r>
      <w:r w:rsidRPr="00AB7DCB">
        <w:rPr>
          <w:rFonts w:hint="eastAsia"/>
          <w:b/>
          <w:sz w:val="20"/>
          <w:szCs w:val="20"/>
          <w:lang w:val="en-GB"/>
        </w:rPr>
        <w:t>.</w:t>
      </w:r>
    </w:p>
    <w:p w14:paraId="5BB8D409" w14:textId="77777777" w:rsidR="00BE573D" w:rsidRDefault="00BE573D" w:rsidP="00BE573D">
      <w:pPr>
        <w:overflowPunct w:val="0"/>
        <w:autoSpaceDE w:val="0"/>
        <w:autoSpaceDN w:val="0"/>
        <w:spacing w:after="0" w:line="240" w:lineRule="auto"/>
        <w:jc w:val="both"/>
        <w:textAlignment w:val="baseline"/>
        <w:rPr>
          <w:b/>
          <w:sz w:val="20"/>
          <w:szCs w:val="20"/>
          <w:lang w:val="en-GB"/>
        </w:rPr>
      </w:pPr>
      <w:r>
        <w:rPr>
          <w:b/>
          <w:sz w:val="20"/>
          <w:szCs w:val="20"/>
          <w:lang w:val="en-GB"/>
        </w:rPr>
        <w:t>P</w:t>
      </w:r>
      <w:r>
        <w:rPr>
          <w:rFonts w:hint="eastAsia"/>
          <w:b/>
          <w:sz w:val="20"/>
          <w:szCs w:val="20"/>
          <w:lang w:val="en-GB"/>
        </w:rPr>
        <w:t>roposal 15:</w:t>
      </w:r>
      <w:r w:rsidRPr="00AB7DCB">
        <w:rPr>
          <w:rFonts w:hint="eastAsia"/>
          <w:b/>
          <w:sz w:val="20"/>
          <w:szCs w:val="20"/>
          <w:lang w:val="en-GB"/>
        </w:rPr>
        <w:t xml:space="preserve"> </w:t>
      </w:r>
      <w:r>
        <w:rPr>
          <w:rFonts w:hint="eastAsia"/>
          <w:b/>
          <w:sz w:val="20"/>
          <w:szCs w:val="20"/>
          <w:lang w:val="en-GB"/>
        </w:rPr>
        <w:t>T</w:t>
      </w:r>
      <w:r w:rsidRPr="00AB7DCB">
        <w:rPr>
          <w:rFonts w:hint="eastAsia"/>
          <w:b/>
          <w:sz w:val="20"/>
          <w:szCs w:val="20"/>
          <w:lang w:val="en-GB"/>
        </w:rPr>
        <w:t>he data size reporting can be reported only once.</w:t>
      </w:r>
    </w:p>
    <w:p w14:paraId="5CAB3862" w14:textId="77777777" w:rsidR="00BE573D" w:rsidRDefault="00BE573D" w:rsidP="00BE573D">
      <w:pPr>
        <w:overflowPunct w:val="0"/>
        <w:autoSpaceDE w:val="0"/>
        <w:autoSpaceDN w:val="0"/>
        <w:spacing w:after="0" w:line="240" w:lineRule="auto"/>
        <w:jc w:val="both"/>
        <w:textAlignment w:val="baseline"/>
        <w:rPr>
          <w:b/>
          <w:sz w:val="20"/>
          <w:szCs w:val="20"/>
          <w:lang w:val="en-GB"/>
        </w:rPr>
      </w:pPr>
      <w:r>
        <w:rPr>
          <w:rFonts w:hint="eastAsia"/>
          <w:b/>
          <w:sz w:val="20"/>
          <w:szCs w:val="20"/>
          <w:lang w:val="en-GB"/>
        </w:rPr>
        <w:t>proposal 16:</w:t>
      </w:r>
      <w:r w:rsidRPr="00AB7DCB">
        <w:rPr>
          <w:rFonts w:hint="eastAsia"/>
          <w:b/>
          <w:sz w:val="20"/>
          <w:szCs w:val="20"/>
          <w:lang w:val="en-GB"/>
        </w:rPr>
        <w:t xml:space="preserve"> </w:t>
      </w:r>
      <w:r w:rsidRPr="00AB7DCB">
        <w:rPr>
          <w:b/>
          <w:sz w:val="20"/>
          <w:szCs w:val="20"/>
          <w:lang w:val="en-GB"/>
        </w:rPr>
        <w:t>I</w:t>
      </w:r>
      <w:r w:rsidRPr="00AB7DCB">
        <w:rPr>
          <w:rFonts w:hint="eastAsia"/>
          <w:b/>
          <w:sz w:val="20"/>
          <w:szCs w:val="20"/>
          <w:lang w:val="en-GB"/>
        </w:rPr>
        <w:t>f RAN2 support rough data size reporting, 1</w:t>
      </w:r>
      <w:r>
        <w:rPr>
          <w:rFonts w:hint="eastAsia"/>
          <w:b/>
          <w:sz w:val="20"/>
          <w:szCs w:val="20"/>
          <w:lang w:val="en-GB"/>
        </w:rPr>
        <w:t>-</w:t>
      </w:r>
      <w:r w:rsidRPr="00AB7DCB">
        <w:rPr>
          <w:rFonts w:hint="eastAsia"/>
          <w:b/>
          <w:sz w:val="20"/>
          <w:szCs w:val="20"/>
          <w:lang w:val="en-GB"/>
        </w:rPr>
        <w:t xml:space="preserve">bit indication can be used alone with subsequent </w:t>
      </w:r>
      <w:r w:rsidRPr="00AB7DCB">
        <w:rPr>
          <w:b/>
          <w:sz w:val="20"/>
          <w:szCs w:val="20"/>
          <w:lang w:val="en-GB"/>
        </w:rPr>
        <w:t>transmission</w:t>
      </w:r>
      <w:r w:rsidRPr="00AB7DCB">
        <w:rPr>
          <w:rFonts w:hint="eastAsia"/>
          <w:b/>
          <w:sz w:val="20"/>
          <w:szCs w:val="20"/>
          <w:lang w:val="en-GB"/>
        </w:rPr>
        <w:t>.</w:t>
      </w:r>
    </w:p>
    <w:p w14:paraId="2557907A" w14:textId="77777777" w:rsidR="00BE573D" w:rsidRPr="00AB7DCB" w:rsidRDefault="00BE573D" w:rsidP="00BE573D">
      <w:pPr>
        <w:overflowPunct w:val="0"/>
        <w:autoSpaceDE w:val="0"/>
        <w:autoSpaceDN w:val="0"/>
        <w:spacing w:after="0" w:line="240" w:lineRule="auto"/>
        <w:jc w:val="both"/>
        <w:textAlignment w:val="baseline"/>
        <w:rPr>
          <w:b/>
          <w:sz w:val="20"/>
          <w:szCs w:val="20"/>
          <w:lang w:val="en-GB"/>
        </w:rPr>
      </w:pPr>
    </w:p>
    <w:p w14:paraId="3E9BC0C5" w14:textId="520A3498" w:rsidR="00BE573D" w:rsidRPr="00BE573D" w:rsidRDefault="00BE573D" w:rsidP="00BE573D">
      <w:pPr>
        <w:jc w:val="both"/>
        <w:rPr>
          <w:ins w:id="12" w:author="CMCC" w:date="2025-03-20T19:28:00Z" w16du:dateUtc="2025-03-20T11:28:00Z"/>
          <w:b/>
          <w:bCs/>
          <w:i/>
          <w:iCs/>
          <w:sz w:val="20"/>
          <w:szCs w:val="20"/>
          <w:u w:val="single"/>
          <w:shd w:val="pct15" w:color="auto" w:fill="FFFFFF"/>
          <w:lang w:val="en-GB"/>
        </w:rPr>
      </w:pPr>
      <w:r>
        <w:rPr>
          <w:rFonts w:hint="eastAsia"/>
          <w:b/>
          <w:bCs/>
          <w:i/>
          <w:iCs/>
          <w:sz w:val="20"/>
          <w:szCs w:val="20"/>
          <w:u w:val="single"/>
          <w:shd w:val="pct15" w:color="auto" w:fill="FFFFFF"/>
          <w:lang w:val="en-GB"/>
        </w:rPr>
        <w:t>AS ID</w:t>
      </w:r>
    </w:p>
    <w:p w14:paraId="01A0675B" w14:textId="77777777" w:rsidR="00BE573D" w:rsidRDefault="00BE573D" w:rsidP="00BE573D">
      <w:pPr>
        <w:overflowPunct w:val="0"/>
        <w:autoSpaceDE w:val="0"/>
        <w:autoSpaceDN w:val="0"/>
        <w:spacing w:after="0" w:line="240" w:lineRule="auto"/>
        <w:jc w:val="both"/>
        <w:textAlignment w:val="baseline"/>
        <w:rPr>
          <w:b/>
          <w:sz w:val="20"/>
          <w:szCs w:val="20"/>
        </w:rPr>
      </w:pPr>
      <w:r w:rsidRPr="000E6675">
        <w:rPr>
          <w:b/>
          <w:sz w:val="20"/>
          <w:szCs w:val="20"/>
        </w:rPr>
        <w:t>Proposal</w:t>
      </w:r>
      <w:r>
        <w:rPr>
          <w:rFonts w:hint="eastAsia"/>
          <w:b/>
          <w:sz w:val="20"/>
          <w:szCs w:val="20"/>
        </w:rPr>
        <w:t xml:space="preserve"> 17</w:t>
      </w:r>
      <w:r w:rsidRPr="000E6675">
        <w:rPr>
          <w:rFonts w:hint="eastAsia"/>
          <w:b/>
          <w:sz w:val="20"/>
          <w:szCs w:val="20"/>
        </w:rPr>
        <w:t>: RAN2 is asked to introdu</w:t>
      </w:r>
      <w:r>
        <w:rPr>
          <w:rFonts w:hint="eastAsia"/>
          <w:b/>
          <w:sz w:val="20"/>
          <w:szCs w:val="20"/>
        </w:rPr>
        <w:t>ce</w:t>
      </w:r>
      <w:r w:rsidRPr="000E6675">
        <w:rPr>
          <w:rFonts w:hint="eastAsia"/>
          <w:b/>
          <w:sz w:val="20"/>
          <w:szCs w:val="20"/>
        </w:rPr>
        <w:t xml:space="preserve"> the minimum time to store AS ID in VM as a requirement for devices and captured in </w:t>
      </w:r>
      <w:r>
        <w:rPr>
          <w:rFonts w:hint="eastAsia"/>
          <w:b/>
          <w:sz w:val="20"/>
          <w:szCs w:val="20"/>
        </w:rPr>
        <w:t xml:space="preserve">the </w:t>
      </w:r>
      <w:r w:rsidRPr="000E6675">
        <w:rPr>
          <w:rFonts w:hint="eastAsia"/>
          <w:b/>
          <w:sz w:val="20"/>
          <w:szCs w:val="20"/>
        </w:rPr>
        <w:t>specification.</w:t>
      </w:r>
    </w:p>
    <w:p w14:paraId="23CC5FB5" w14:textId="77777777" w:rsidR="00BE573D" w:rsidRDefault="00BE573D" w:rsidP="00BE573D">
      <w:pPr>
        <w:overflowPunct w:val="0"/>
        <w:autoSpaceDE w:val="0"/>
        <w:autoSpaceDN w:val="0"/>
        <w:spacing w:after="0" w:line="240" w:lineRule="auto"/>
        <w:jc w:val="both"/>
        <w:textAlignment w:val="baseline"/>
        <w:rPr>
          <w:b/>
          <w:sz w:val="20"/>
          <w:szCs w:val="20"/>
        </w:rPr>
      </w:pPr>
    </w:p>
    <w:p w14:paraId="4FC5B6E9" w14:textId="6AAD41C1" w:rsidR="00BE573D" w:rsidRDefault="00BE573D" w:rsidP="00BE573D">
      <w:pPr>
        <w:jc w:val="both"/>
        <w:rPr>
          <w:b/>
          <w:bCs/>
          <w:i/>
          <w:iCs/>
          <w:sz w:val="20"/>
          <w:szCs w:val="20"/>
          <w:u w:val="single"/>
          <w:shd w:val="pct15" w:color="auto" w:fill="FFFFFF"/>
          <w:lang w:val="en-GB"/>
        </w:rPr>
      </w:pPr>
      <w:r>
        <w:rPr>
          <w:rFonts w:hint="eastAsia"/>
          <w:b/>
          <w:bCs/>
          <w:i/>
          <w:iCs/>
          <w:sz w:val="20"/>
          <w:szCs w:val="20"/>
          <w:u w:val="single"/>
          <w:shd w:val="pct15" w:color="auto" w:fill="FFFFFF"/>
          <w:lang w:val="en-GB"/>
        </w:rPr>
        <w:t>PDU format</w:t>
      </w:r>
    </w:p>
    <w:p w14:paraId="5AFC4A22" w14:textId="71B6C187" w:rsidR="00BE573D" w:rsidRPr="00BE573D" w:rsidRDefault="00BE573D" w:rsidP="00BE573D">
      <w:pPr>
        <w:jc w:val="both"/>
        <w:rPr>
          <w:b/>
          <w:bCs/>
          <w:i/>
          <w:iCs/>
          <w:sz w:val="20"/>
          <w:szCs w:val="20"/>
          <w:u w:val="single"/>
          <w:shd w:val="pct15" w:color="auto" w:fill="FFFFFF"/>
          <w:lang w:val="en-GB"/>
        </w:rPr>
      </w:pPr>
      <w:r>
        <w:rPr>
          <w:b/>
          <w:bCs/>
          <w:i/>
          <w:iCs/>
          <w:sz w:val="20"/>
          <w:szCs w:val="20"/>
          <w:u w:val="single"/>
          <w:shd w:val="pct15" w:color="auto" w:fill="FFFFFF"/>
          <w:lang w:val="en-GB"/>
        </w:rPr>
        <w:t>G</w:t>
      </w:r>
      <w:r>
        <w:rPr>
          <w:rFonts w:hint="eastAsia"/>
          <w:b/>
          <w:bCs/>
          <w:i/>
          <w:iCs/>
          <w:sz w:val="20"/>
          <w:szCs w:val="20"/>
          <w:u w:val="single"/>
          <w:shd w:val="pct15" w:color="auto" w:fill="FFFFFF"/>
          <w:lang w:val="en-GB"/>
        </w:rPr>
        <w:t xml:space="preserve">eneral </w:t>
      </w:r>
    </w:p>
    <w:p w14:paraId="2395C396" w14:textId="670846BC" w:rsidR="00BE573D" w:rsidRDefault="00BE573D" w:rsidP="00BE573D">
      <w:pPr>
        <w:overflowPunct w:val="0"/>
        <w:autoSpaceDE w:val="0"/>
        <w:autoSpaceDN w:val="0"/>
        <w:spacing w:after="0" w:line="240" w:lineRule="auto"/>
        <w:jc w:val="both"/>
        <w:textAlignment w:val="baseline"/>
        <w:rPr>
          <w:b/>
          <w:sz w:val="20"/>
          <w:szCs w:val="20"/>
          <w:lang w:val="en-GB"/>
        </w:rPr>
      </w:pPr>
      <w:r w:rsidRPr="002B160B">
        <w:rPr>
          <w:b/>
          <w:sz w:val="20"/>
          <w:szCs w:val="20"/>
          <w:lang w:val="en-GB"/>
        </w:rPr>
        <w:t>P</w:t>
      </w:r>
      <w:r w:rsidRPr="002B160B">
        <w:rPr>
          <w:rFonts w:hint="eastAsia"/>
          <w:b/>
          <w:sz w:val="20"/>
          <w:szCs w:val="20"/>
          <w:lang w:val="en-GB"/>
        </w:rPr>
        <w:t xml:space="preserve">roposal </w:t>
      </w:r>
      <w:r>
        <w:rPr>
          <w:rFonts w:hint="eastAsia"/>
          <w:b/>
          <w:sz w:val="20"/>
          <w:szCs w:val="20"/>
          <w:lang w:val="en-GB"/>
        </w:rPr>
        <w:t>18</w:t>
      </w:r>
      <w:r w:rsidRPr="002B160B">
        <w:rPr>
          <w:rFonts w:hint="eastAsia"/>
          <w:b/>
          <w:sz w:val="20"/>
          <w:szCs w:val="20"/>
          <w:lang w:val="en-GB"/>
        </w:rPr>
        <w:t>: NACK message for multiple devices can be multiple in one Msg4.</w:t>
      </w:r>
    </w:p>
    <w:p w14:paraId="43730338" w14:textId="77777777" w:rsidR="00BE573D" w:rsidRDefault="00BE573D" w:rsidP="00BE573D">
      <w:pPr>
        <w:overflowPunct w:val="0"/>
        <w:autoSpaceDE w:val="0"/>
        <w:autoSpaceDN w:val="0"/>
        <w:spacing w:after="0" w:line="240" w:lineRule="auto"/>
        <w:jc w:val="both"/>
        <w:textAlignment w:val="baseline"/>
        <w:rPr>
          <w:b/>
          <w:sz w:val="20"/>
          <w:szCs w:val="20"/>
          <w:lang w:val="en-GB"/>
        </w:rPr>
      </w:pPr>
      <w:r w:rsidRPr="00DB4D58">
        <w:rPr>
          <w:b/>
          <w:sz w:val="20"/>
          <w:szCs w:val="20"/>
          <w:lang w:val="en-GB"/>
        </w:rPr>
        <w:t>P</w:t>
      </w:r>
      <w:r w:rsidRPr="00DB4D58">
        <w:rPr>
          <w:rFonts w:hint="eastAsia"/>
          <w:b/>
          <w:sz w:val="20"/>
          <w:szCs w:val="20"/>
          <w:lang w:val="en-GB"/>
        </w:rPr>
        <w:t>roposal 19: R</w:t>
      </w:r>
      <w:r w:rsidRPr="002B160B">
        <w:rPr>
          <w:rFonts w:hint="eastAsia"/>
          <w:b/>
          <w:sz w:val="20"/>
          <w:szCs w:val="20"/>
          <w:lang w:val="en-GB"/>
        </w:rPr>
        <w:t>AN2</w:t>
      </w:r>
      <w:r>
        <w:rPr>
          <w:rFonts w:hint="eastAsia"/>
          <w:b/>
          <w:sz w:val="20"/>
          <w:szCs w:val="20"/>
          <w:lang w:val="en-GB"/>
        </w:rPr>
        <w:t xml:space="preserve"> is asked </w:t>
      </w:r>
      <w:r w:rsidRPr="002B160B">
        <w:rPr>
          <w:rFonts w:hint="eastAsia"/>
          <w:b/>
          <w:sz w:val="20"/>
          <w:szCs w:val="20"/>
          <w:lang w:val="en-GB"/>
        </w:rPr>
        <w:t xml:space="preserve">not </w:t>
      </w:r>
      <w:r>
        <w:rPr>
          <w:rFonts w:hint="eastAsia"/>
          <w:b/>
          <w:sz w:val="20"/>
          <w:szCs w:val="20"/>
          <w:lang w:val="en-GB"/>
        </w:rPr>
        <w:t xml:space="preserve">to </w:t>
      </w:r>
      <w:r w:rsidRPr="002B160B">
        <w:rPr>
          <w:rFonts w:hint="eastAsia"/>
          <w:b/>
          <w:sz w:val="20"/>
          <w:szCs w:val="20"/>
          <w:lang w:val="en-GB"/>
        </w:rPr>
        <w:t>consider</w:t>
      </w:r>
      <w:r>
        <w:rPr>
          <w:rFonts w:hint="eastAsia"/>
          <w:b/>
          <w:sz w:val="20"/>
          <w:szCs w:val="20"/>
          <w:lang w:val="en-GB"/>
        </w:rPr>
        <w:t xml:space="preserve"> </w:t>
      </w:r>
      <w:r w:rsidRPr="0090520C">
        <w:rPr>
          <w:rFonts w:hint="eastAsia"/>
          <w:b/>
          <w:sz w:val="20"/>
          <w:szCs w:val="20"/>
          <w:lang w:val="en-GB"/>
        </w:rPr>
        <w:t>multiplex command message towards multiple devices within one R2D message.</w:t>
      </w:r>
    </w:p>
    <w:p w14:paraId="6B627264" w14:textId="3C89963C" w:rsidR="00BE573D" w:rsidRPr="00BE573D" w:rsidRDefault="00BE573D" w:rsidP="00BE573D">
      <w:pPr>
        <w:jc w:val="both"/>
        <w:rPr>
          <w:b/>
          <w:bCs/>
          <w:i/>
          <w:iCs/>
          <w:sz w:val="20"/>
          <w:szCs w:val="20"/>
          <w:u w:val="single"/>
          <w:shd w:val="pct15" w:color="auto" w:fill="FFFFFF"/>
          <w:lang w:val="en-GB"/>
        </w:rPr>
      </w:pPr>
      <w:bookmarkStart w:id="13" w:name="OLE_LINK5"/>
      <w:r w:rsidRPr="00BE573D">
        <w:rPr>
          <w:rFonts w:hint="eastAsia"/>
          <w:b/>
          <w:bCs/>
          <w:i/>
          <w:iCs/>
          <w:sz w:val="20"/>
          <w:szCs w:val="20"/>
          <w:u w:val="single"/>
          <w:shd w:val="pct15" w:color="auto" w:fill="FFFFFF"/>
          <w:lang w:val="en-GB"/>
        </w:rPr>
        <w:t>D2R format</w:t>
      </w:r>
    </w:p>
    <w:bookmarkEnd w:id="13"/>
    <w:p w14:paraId="314C7213" w14:textId="77777777" w:rsidR="00BE573D" w:rsidRPr="0086648C" w:rsidRDefault="00BE573D" w:rsidP="00BE573D">
      <w:pPr>
        <w:overflowPunct w:val="0"/>
        <w:autoSpaceDE w:val="0"/>
        <w:autoSpaceDN w:val="0"/>
        <w:spacing w:after="0" w:line="240" w:lineRule="auto"/>
        <w:jc w:val="both"/>
        <w:textAlignment w:val="baseline"/>
        <w:rPr>
          <w:b/>
          <w:sz w:val="20"/>
          <w:szCs w:val="20"/>
          <w:lang w:val="en-GB"/>
        </w:rPr>
      </w:pPr>
      <w:r w:rsidRPr="0086648C">
        <w:rPr>
          <w:b/>
          <w:sz w:val="20"/>
          <w:szCs w:val="20"/>
          <w:lang w:val="en-GB"/>
        </w:rPr>
        <w:t>P</w:t>
      </w:r>
      <w:r w:rsidRPr="0086648C">
        <w:rPr>
          <w:rFonts w:hint="eastAsia"/>
          <w:b/>
          <w:sz w:val="20"/>
          <w:szCs w:val="20"/>
          <w:lang w:val="en-GB"/>
        </w:rPr>
        <w:t>roposal</w:t>
      </w:r>
      <w:r>
        <w:rPr>
          <w:rFonts w:hint="eastAsia"/>
          <w:b/>
          <w:sz w:val="20"/>
          <w:szCs w:val="20"/>
          <w:lang w:val="en-GB"/>
        </w:rPr>
        <w:t xml:space="preserve"> 20</w:t>
      </w:r>
      <w:r w:rsidRPr="0086648C">
        <w:rPr>
          <w:rFonts w:hint="eastAsia"/>
          <w:b/>
          <w:sz w:val="20"/>
          <w:szCs w:val="20"/>
          <w:lang w:val="en-GB"/>
        </w:rPr>
        <w:t xml:space="preserve">: </w:t>
      </w:r>
      <w:r w:rsidRPr="0086648C">
        <w:rPr>
          <w:b/>
          <w:sz w:val="20"/>
          <w:szCs w:val="20"/>
          <w:lang w:val="en-GB"/>
        </w:rPr>
        <w:t>T</w:t>
      </w:r>
      <w:r w:rsidRPr="0086648C">
        <w:rPr>
          <w:rFonts w:hint="eastAsia"/>
          <w:b/>
          <w:sz w:val="20"/>
          <w:szCs w:val="20"/>
          <w:lang w:val="en-GB"/>
        </w:rPr>
        <w:t>he MAC header is not required for Msg1.</w:t>
      </w:r>
      <w:r>
        <w:rPr>
          <w:rFonts w:hint="eastAsia"/>
          <w:b/>
          <w:sz w:val="20"/>
          <w:szCs w:val="20"/>
          <w:lang w:val="en-GB"/>
        </w:rPr>
        <w:t xml:space="preserve"> </w:t>
      </w:r>
    </w:p>
    <w:p w14:paraId="5CC10942" w14:textId="77777777" w:rsidR="00BE573D" w:rsidRDefault="00BE573D" w:rsidP="00BE573D">
      <w:pPr>
        <w:overflowPunct w:val="0"/>
        <w:autoSpaceDE w:val="0"/>
        <w:autoSpaceDN w:val="0"/>
        <w:spacing w:after="0" w:line="240" w:lineRule="auto"/>
        <w:jc w:val="both"/>
        <w:textAlignment w:val="baseline"/>
        <w:rPr>
          <w:b/>
          <w:sz w:val="20"/>
          <w:szCs w:val="20"/>
          <w:lang w:val="en-GB"/>
        </w:rPr>
      </w:pPr>
      <w:r w:rsidRPr="0086648C">
        <w:rPr>
          <w:b/>
          <w:sz w:val="20"/>
          <w:szCs w:val="20"/>
          <w:lang w:val="en-GB"/>
        </w:rPr>
        <w:t>Proposal</w:t>
      </w:r>
      <w:r>
        <w:rPr>
          <w:rFonts w:hint="eastAsia"/>
          <w:b/>
          <w:sz w:val="20"/>
          <w:szCs w:val="20"/>
          <w:lang w:val="en-GB"/>
        </w:rPr>
        <w:t xml:space="preserve"> 21</w:t>
      </w:r>
      <w:r w:rsidRPr="0086648C">
        <w:rPr>
          <w:rFonts w:hint="eastAsia"/>
          <w:b/>
          <w:sz w:val="20"/>
          <w:szCs w:val="20"/>
          <w:lang w:val="en-GB"/>
        </w:rPr>
        <w:t xml:space="preserve">: Message type is not needed for </w:t>
      </w:r>
      <w:r>
        <w:rPr>
          <w:rFonts w:hint="eastAsia"/>
          <w:b/>
          <w:sz w:val="20"/>
          <w:szCs w:val="20"/>
          <w:lang w:val="en-GB"/>
        </w:rPr>
        <w:t>Msg3 and D2R data</w:t>
      </w:r>
      <w:r w:rsidRPr="0086648C">
        <w:rPr>
          <w:rFonts w:hint="eastAsia"/>
          <w:b/>
          <w:sz w:val="20"/>
          <w:szCs w:val="20"/>
          <w:lang w:val="en-GB"/>
        </w:rPr>
        <w:t>.</w:t>
      </w:r>
    </w:p>
    <w:p w14:paraId="1FB9D62B" w14:textId="2C8FB569" w:rsidR="00BE573D" w:rsidRPr="00BE573D" w:rsidRDefault="00BE573D" w:rsidP="00BE573D">
      <w:pPr>
        <w:jc w:val="both"/>
        <w:rPr>
          <w:b/>
          <w:bCs/>
          <w:i/>
          <w:iCs/>
          <w:sz w:val="20"/>
          <w:szCs w:val="20"/>
          <w:u w:val="single"/>
          <w:shd w:val="pct15" w:color="auto" w:fill="FFFFFF"/>
          <w:lang w:val="en-GB"/>
        </w:rPr>
      </w:pPr>
      <w:r w:rsidRPr="00BE573D">
        <w:rPr>
          <w:rFonts w:hint="eastAsia"/>
          <w:b/>
          <w:bCs/>
          <w:i/>
          <w:iCs/>
          <w:sz w:val="20"/>
          <w:szCs w:val="20"/>
          <w:u w:val="single"/>
          <w:shd w:val="pct15" w:color="auto" w:fill="FFFFFF"/>
          <w:lang w:val="en-GB"/>
        </w:rPr>
        <w:t>R</w:t>
      </w:r>
      <w:r>
        <w:rPr>
          <w:rFonts w:hint="eastAsia"/>
          <w:b/>
          <w:bCs/>
          <w:i/>
          <w:iCs/>
          <w:sz w:val="20"/>
          <w:szCs w:val="20"/>
          <w:u w:val="single"/>
          <w:shd w:val="pct15" w:color="auto" w:fill="FFFFFF"/>
          <w:lang w:val="en-GB"/>
        </w:rPr>
        <w:t xml:space="preserve">2D </w:t>
      </w:r>
      <w:r w:rsidRPr="00BE573D">
        <w:rPr>
          <w:rFonts w:hint="eastAsia"/>
          <w:b/>
          <w:bCs/>
          <w:i/>
          <w:iCs/>
          <w:sz w:val="20"/>
          <w:szCs w:val="20"/>
          <w:u w:val="single"/>
          <w:shd w:val="pct15" w:color="auto" w:fill="FFFFFF"/>
          <w:lang w:val="en-GB"/>
        </w:rPr>
        <w:t>format</w:t>
      </w:r>
    </w:p>
    <w:p w14:paraId="432A28FB" w14:textId="202F3CD6" w:rsidR="00BE573D" w:rsidRPr="00BE573D" w:rsidRDefault="00BE573D" w:rsidP="00BE573D">
      <w:pPr>
        <w:overflowPunct w:val="0"/>
        <w:autoSpaceDE w:val="0"/>
        <w:autoSpaceDN w:val="0"/>
        <w:spacing w:after="0" w:line="240" w:lineRule="auto"/>
        <w:jc w:val="both"/>
        <w:textAlignment w:val="baseline"/>
        <w:rPr>
          <w:b/>
          <w:sz w:val="20"/>
          <w:szCs w:val="20"/>
          <w:lang w:val="en-GB"/>
        </w:rPr>
      </w:pPr>
      <w:r w:rsidRPr="00B1640F">
        <w:rPr>
          <w:b/>
          <w:sz w:val="20"/>
          <w:szCs w:val="20"/>
          <w:lang w:val="en-GB"/>
        </w:rPr>
        <w:t>Proposal</w:t>
      </w:r>
      <w:r>
        <w:rPr>
          <w:rFonts w:hint="eastAsia"/>
          <w:b/>
          <w:sz w:val="20"/>
          <w:szCs w:val="20"/>
          <w:lang w:val="en-GB"/>
        </w:rPr>
        <w:t xml:space="preserve"> 22</w:t>
      </w:r>
      <w:r w:rsidRPr="00B1640F">
        <w:rPr>
          <w:rFonts w:hint="eastAsia"/>
          <w:b/>
          <w:sz w:val="20"/>
          <w:szCs w:val="20"/>
          <w:lang w:val="en-GB"/>
        </w:rPr>
        <w:t xml:space="preserve">: RAN2 is suggested to consider variable </w:t>
      </w:r>
      <w:r w:rsidRPr="00B1640F">
        <w:rPr>
          <w:b/>
          <w:sz w:val="20"/>
          <w:szCs w:val="20"/>
          <w:lang w:val="en-GB"/>
        </w:rPr>
        <w:t>length</w:t>
      </w:r>
      <w:r w:rsidRPr="00B1640F">
        <w:rPr>
          <w:rFonts w:hint="eastAsia"/>
          <w:b/>
          <w:sz w:val="20"/>
          <w:szCs w:val="20"/>
          <w:lang w:val="en-GB"/>
        </w:rPr>
        <w:t xml:space="preserve"> of message type indication.</w:t>
      </w:r>
    </w:p>
    <w:p w14:paraId="09DB940A" w14:textId="465A739A" w:rsidR="0087108A" w:rsidRDefault="00C14284" w:rsidP="0087108A">
      <w:pPr>
        <w:pStyle w:val="1"/>
      </w:pPr>
      <w:r>
        <w:rPr>
          <w:lang w:eastAsia="zh-CN"/>
        </w:rPr>
        <w:t>R</w:t>
      </w:r>
      <w:r>
        <w:rPr>
          <w:rFonts w:hint="eastAsia"/>
          <w:lang w:eastAsia="zh-CN"/>
        </w:rPr>
        <w:t>eference</w:t>
      </w:r>
    </w:p>
    <w:p w14:paraId="0C4C6E75" w14:textId="694C99A7" w:rsidR="00136518" w:rsidRDefault="00C14284" w:rsidP="00A404E8">
      <w:pPr>
        <w:rPr>
          <w:sz w:val="20"/>
          <w:szCs w:val="20"/>
        </w:rPr>
      </w:pPr>
      <w:r w:rsidRPr="008F24B9">
        <w:rPr>
          <w:rFonts w:hint="eastAsia"/>
          <w:sz w:val="20"/>
          <w:szCs w:val="20"/>
        </w:rPr>
        <w:t>[1] RP-2</w:t>
      </w:r>
      <w:r w:rsidR="00E354E3">
        <w:rPr>
          <w:rFonts w:hint="eastAsia"/>
          <w:sz w:val="20"/>
          <w:szCs w:val="20"/>
        </w:rPr>
        <w:t>4</w:t>
      </w:r>
      <w:r w:rsidR="009443C7">
        <w:rPr>
          <w:rFonts w:hint="eastAsia"/>
          <w:sz w:val="20"/>
          <w:szCs w:val="20"/>
        </w:rPr>
        <w:t>3326</w:t>
      </w:r>
      <w:r w:rsidRPr="008F24B9">
        <w:rPr>
          <w:rFonts w:hint="eastAsia"/>
          <w:sz w:val="20"/>
          <w:szCs w:val="20"/>
        </w:rPr>
        <w:t xml:space="preserve">, </w:t>
      </w:r>
      <w:r w:rsidR="009443C7">
        <w:rPr>
          <w:rFonts w:hint="eastAsia"/>
          <w:sz w:val="20"/>
          <w:szCs w:val="20"/>
        </w:rPr>
        <w:t>New work item</w:t>
      </w:r>
      <w:r w:rsidRPr="008F24B9">
        <w:rPr>
          <w:sz w:val="20"/>
          <w:szCs w:val="20"/>
        </w:rPr>
        <w:t xml:space="preserve">: </w:t>
      </w:r>
      <w:r w:rsidR="009443C7">
        <w:rPr>
          <w:rFonts w:hint="eastAsia"/>
          <w:sz w:val="20"/>
          <w:szCs w:val="20"/>
        </w:rPr>
        <w:t>S</w:t>
      </w:r>
      <w:r w:rsidRPr="008F24B9">
        <w:rPr>
          <w:sz w:val="20"/>
          <w:szCs w:val="20"/>
        </w:rPr>
        <w:t>olutions for Ambient IoT (Internet of Things) in NR</w:t>
      </w:r>
    </w:p>
    <w:p w14:paraId="65BE205F" w14:textId="7A8B36A3" w:rsidR="00067251" w:rsidRPr="009443C7" w:rsidRDefault="00067251" w:rsidP="00A404E8">
      <w:pPr>
        <w:rPr>
          <w:sz w:val="20"/>
          <w:szCs w:val="20"/>
        </w:rPr>
      </w:pPr>
      <w:r>
        <w:rPr>
          <w:rFonts w:hint="eastAsia"/>
          <w:sz w:val="20"/>
          <w:szCs w:val="20"/>
        </w:rPr>
        <w:t>[2] R2-25</w:t>
      </w:r>
      <w:r w:rsidR="00577518">
        <w:rPr>
          <w:rFonts w:hint="eastAsia"/>
          <w:sz w:val="20"/>
          <w:szCs w:val="20"/>
        </w:rPr>
        <w:t>02717</w:t>
      </w:r>
      <w:r>
        <w:rPr>
          <w:rFonts w:hint="eastAsia"/>
          <w:sz w:val="20"/>
          <w:szCs w:val="20"/>
        </w:rPr>
        <w:t>,</w:t>
      </w:r>
      <w:r w:rsidR="00577518">
        <w:rPr>
          <w:rFonts w:hint="eastAsia"/>
          <w:sz w:val="20"/>
          <w:szCs w:val="20"/>
        </w:rPr>
        <w:t xml:space="preserve"> Further consideration on A-IoT Random access</w:t>
      </w:r>
      <w:r>
        <w:rPr>
          <w:rFonts w:hint="eastAsia"/>
          <w:sz w:val="20"/>
          <w:szCs w:val="20"/>
        </w:rPr>
        <w:t>, CMCC</w:t>
      </w:r>
    </w:p>
    <w:sectPr w:rsidR="00067251" w:rsidRPr="009443C7" w:rsidSect="00762172">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09E26" w14:textId="77777777" w:rsidR="00E25591" w:rsidRDefault="00E25591" w:rsidP="00DE0355">
      <w:pPr>
        <w:spacing w:after="0" w:line="240" w:lineRule="auto"/>
      </w:pPr>
      <w:r>
        <w:separator/>
      </w:r>
    </w:p>
  </w:endnote>
  <w:endnote w:type="continuationSeparator" w:id="0">
    <w:p w14:paraId="16D736BC" w14:textId="77777777" w:rsidR="00E25591" w:rsidRDefault="00E25591" w:rsidP="00DE03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66FEE" w14:textId="77777777" w:rsidR="00E25591" w:rsidRDefault="00E25591" w:rsidP="00DE0355">
      <w:pPr>
        <w:spacing w:after="0" w:line="240" w:lineRule="auto"/>
      </w:pPr>
      <w:r>
        <w:separator/>
      </w:r>
    </w:p>
  </w:footnote>
  <w:footnote w:type="continuationSeparator" w:id="0">
    <w:p w14:paraId="5B461FAE" w14:textId="77777777" w:rsidR="00E25591" w:rsidRDefault="00E25591" w:rsidP="00DE03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64D645E"/>
    <w:multiLevelType w:val="hybridMultilevel"/>
    <w:tmpl w:val="01E87C3C"/>
    <w:lvl w:ilvl="0" w:tplc="719CD1C6">
      <w:start w:val="1"/>
      <w:numFmt w:val="decimal"/>
      <w:lvlText w:val="%1."/>
      <w:lvlJc w:val="left"/>
      <w:pPr>
        <w:ind w:left="360" w:hanging="360"/>
      </w:pPr>
      <w:rPr>
        <w:rFonts w:ascii="Times New Roman" w:eastAsiaTheme="minorEastAsia" w:hAnsi="Times New Roman" w:cs="Times New Roman"/>
      </w:rPr>
    </w:lvl>
    <w:lvl w:ilvl="1" w:tplc="FFFFFFFF">
      <w:start w:val="1"/>
      <w:numFmt w:val="decimal"/>
      <w:lvlText w:val="%2."/>
      <w:lvlJc w:val="left"/>
      <w:pPr>
        <w:ind w:left="1160" w:hanging="440"/>
      </w:p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64E1B21"/>
    <w:multiLevelType w:val="hybridMultilevel"/>
    <w:tmpl w:val="DD580F1E"/>
    <w:lvl w:ilvl="0" w:tplc="4D3425CC">
      <w:start w:val="3"/>
      <w:numFmt w:val="bullet"/>
      <w:lvlText w:val="-"/>
      <w:lvlJc w:val="left"/>
      <w:pPr>
        <w:ind w:left="1280" w:hanging="440"/>
      </w:pPr>
      <w:rPr>
        <w:rFonts w:ascii="Times New Roman" w:eastAsia="Malgun Gothic" w:hAnsi="Times New Roman" w:cs="Times New Roman"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4" w15:restartNumberingAfterBreak="0">
    <w:nsid w:val="066574F1"/>
    <w:multiLevelType w:val="hybridMultilevel"/>
    <w:tmpl w:val="BE9AADCE"/>
    <w:lvl w:ilvl="0" w:tplc="719CD1C6">
      <w:start w:val="1"/>
      <w:numFmt w:val="decimal"/>
      <w:lvlText w:val="%1."/>
      <w:lvlJc w:val="left"/>
      <w:pPr>
        <w:ind w:left="720" w:hanging="360"/>
      </w:pPr>
      <w:rPr>
        <w:rFonts w:ascii="Times New Roman" w:eastAsiaTheme="minorEastAsia"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68D01A0"/>
    <w:multiLevelType w:val="hybridMultilevel"/>
    <w:tmpl w:val="C0F65402"/>
    <w:lvl w:ilvl="0" w:tplc="6BE802AA">
      <w:start w:val="1"/>
      <w:numFmt w:val="decimal"/>
      <w:lvlText w:val="%1."/>
      <w:lvlJc w:val="left"/>
      <w:pPr>
        <w:tabs>
          <w:tab w:val="num" w:pos="1619"/>
        </w:tabs>
        <w:ind w:left="1619" w:hanging="360"/>
      </w:pPr>
      <w:rPr>
        <w:rFonts w:hint="default"/>
        <w:b/>
        <w:i w:val="0"/>
        <w:color w:val="auto"/>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82051E7"/>
    <w:multiLevelType w:val="hybridMultilevel"/>
    <w:tmpl w:val="908E08E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094D7514"/>
    <w:multiLevelType w:val="hybridMultilevel"/>
    <w:tmpl w:val="85EC4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 w15:restartNumberingAfterBreak="0">
    <w:nsid w:val="095D6140"/>
    <w:multiLevelType w:val="hybridMultilevel"/>
    <w:tmpl w:val="54081BBC"/>
    <w:lvl w:ilvl="0" w:tplc="9ABA4CE8">
      <w:numFmt w:val="bullet"/>
      <w:lvlText w:val="-"/>
      <w:lvlJc w:val="left"/>
      <w:pPr>
        <w:ind w:left="1100" w:hanging="440"/>
      </w:pPr>
      <w:rPr>
        <w:rFonts w:ascii="Times New Roman" w:eastAsia="宋体" w:hAnsi="Times New Roman" w:cs="Times New Roman"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9"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0E8413A8"/>
    <w:multiLevelType w:val="hybridMultilevel"/>
    <w:tmpl w:val="91D8704E"/>
    <w:lvl w:ilvl="0" w:tplc="4D3425CC">
      <w:start w:val="3"/>
      <w:numFmt w:val="bullet"/>
      <w:lvlText w:val="-"/>
      <w:lvlJc w:val="left"/>
      <w:pPr>
        <w:ind w:left="660" w:hanging="440"/>
      </w:pPr>
      <w:rPr>
        <w:rFonts w:ascii="Times New Roman" w:eastAsia="Malgun Gothic"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1"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B22564"/>
    <w:multiLevelType w:val="hybridMultilevel"/>
    <w:tmpl w:val="384C1920"/>
    <w:lvl w:ilvl="0" w:tplc="9ABA4CE8">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0B35C43"/>
    <w:multiLevelType w:val="hybridMultilevel"/>
    <w:tmpl w:val="2BA6EBBE"/>
    <w:lvl w:ilvl="0" w:tplc="04090005">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9ABA4CE8">
      <w:numFmt w:val="bullet"/>
      <w:lvlText w:val="-"/>
      <w:lvlJc w:val="left"/>
      <w:pPr>
        <w:ind w:left="2520" w:hanging="360"/>
      </w:pPr>
      <w:rPr>
        <w:rFonts w:ascii="Times New Roman" w:eastAsia="宋体" w:hAnsi="Times New Roman" w:cs="Times New Roman"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1290ABD"/>
    <w:multiLevelType w:val="hybridMultilevel"/>
    <w:tmpl w:val="1B4A4A9A"/>
    <w:lvl w:ilvl="0" w:tplc="DB086C4C">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8B3523"/>
    <w:multiLevelType w:val="hybridMultilevel"/>
    <w:tmpl w:val="6568A6EE"/>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BB98FE8"/>
    <w:multiLevelType w:val="singleLevel"/>
    <w:tmpl w:val="1BB98FE8"/>
    <w:lvl w:ilvl="0">
      <w:start w:val="1"/>
      <w:numFmt w:val="bullet"/>
      <w:lvlText w:val=""/>
      <w:lvlJc w:val="left"/>
      <w:pPr>
        <w:ind w:left="420" w:hanging="420"/>
      </w:pPr>
      <w:rPr>
        <w:rFonts w:ascii="Wingdings" w:hAnsi="Wingdings" w:hint="default"/>
      </w:rPr>
    </w:lvl>
  </w:abstractNum>
  <w:abstractNum w:abstractNumId="19"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D803675"/>
    <w:multiLevelType w:val="hybridMultilevel"/>
    <w:tmpl w:val="5BD68B1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00622BB"/>
    <w:multiLevelType w:val="hybridMultilevel"/>
    <w:tmpl w:val="3DDC884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E53FD4"/>
    <w:multiLevelType w:val="hybridMultilevel"/>
    <w:tmpl w:val="CD7A5DD6"/>
    <w:lvl w:ilvl="0" w:tplc="D05C0A42">
      <w:start w:val="1"/>
      <w:numFmt w:val="decimal"/>
      <w:lvlText w:val="%1."/>
      <w:lvlJc w:val="left"/>
      <w:pPr>
        <w:ind w:left="1619" w:hanging="360"/>
      </w:pPr>
      <w:rPr>
        <w:rFonts w:hint="default"/>
      </w:rPr>
    </w:lvl>
    <w:lvl w:ilvl="1" w:tplc="04090019" w:tentative="1">
      <w:start w:val="1"/>
      <w:numFmt w:val="low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low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lowerLetter"/>
      <w:lvlText w:val="%8)"/>
      <w:lvlJc w:val="left"/>
      <w:pPr>
        <w:ind w:left="4779" w:hanging="440"/>
      </w:pPr>
    </w:lvl>
    <w:lvl w:ilvl="8" w:tplc="0409001B" w:tentative="1">
      <w:start w:val="1"/>
      <w:numFmt w:val="lowerRoman"/>
      <w:lvlText w:val="%9."/>
      <w:lvlJc w:val="right"/>
      <w:pPr>
        <w:ind w:left="5219" w:hanging="440"/>
      </w:pPr>
    </w:lvl>
  </w:abstractNum>
  <w:abstractNum w:abstractNumId="25"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2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227660"/>
    <w:multiLevelType w:val="hybridMultilevel"/>
    <w:tmpl w:val="8606F988"/>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1160" w:hanging="440"/>
      </w:p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3D703D0D"/>
    <w:multiLevelType w:val="hybridMultilevel"/>
    <w:tmpl w:val="97BA37EE"/>
    <w:lvl w:ilvl="0" w:tplc="FB989FFC">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2377740"/>
    <w:multiLevelType w:val="hybridMultilevel"/>
    <w:tmpl w:val="E41C9624"/>
    <w:lvl w:ilvl="0" w:tplc="1F22E5FE">
      <w:start w:val="1"/>
      <w:numFmt w:val="decimal"/>
      <w:lvlText w:val="%1."/>
      <w:lvlJc w:val="left"/>
      <w:pPr>
        <w:ind w:left="580" w:hanging="360"/>
      </w:pPr>
      <w:rPr>
        <w:rFonts w:hint="default"/>
      </w:rPr>
    </w:lvl>
    <w:lvl w:ilvl="1" w:tplc="04090019" w:tentative="1">
      <w:start w:val="1"/>
      <w:numFmt w:val="lowerLetter"/>
      <w:lvlText w:val="%2)"/>
      <w:lvlJc w:val="left"/>
      <w:pPr>
        <w:ind w:left="1100" w:hanging="440"/>
      </w:pPr>
    </w:lvl>
    <w:lvl w:ilvl="2" w:tplc="0409001B" w:tentative="1">
      <w:start w:val="1"/>
      <w:numFmt w:val="lowerRoman"/>
      <w:lvlText w:val="%3."/>
      <w:lvlJc w:val="right"/>
      <w:pPr>
        <w:ind w:left="1540" w:hanging="440"/>
      </w:pPr>
    </w:lvl>
    <w:lvl w:ilvl="3" w:tplc="0409000F" w:tentative="1">
      <w:start w:val="1"/>
      <w:numFmt w:val="decimal"/>
      <w:lvlText w:val="%4."/>
      <w:lvlJc w:val="left"/>
      <w:pPr>
        <w:ind w:left="1980" w:hanging="440"/>
      </w:pPr>
    </w:lvl>
    <w:lvl w:ilvl="4" w:tplc="04090019" w:tentative="1">
      <w:start w:val="1"/>
      <w:numFmt w:val="lowerLetter"/>
      <w:lvlText w:val="%5)"/>
      <w:lvlJc w:val="left"/>
      <w:pPr>
        <w:ind w:left="2420" w:hanging="440"/>
      </w:pPr>
    </w:lvl>
    <w:lvl w:ilvl="5" w:tplc="0409001B" w:tentative="1">
      <w:start w:val="1"/>
      <w:numFmt w:val="lowerRoman"/>
      <w:lvlText w:val="%6."/>
      <w:lvlJc w:val="right"/>
      <w:pPr>
        <w:ind w:left="2860" w:hanging="440"/>
      </w:pPr>
    </w:lvl>
    <w:lvl w:ilvl="6" w:tplc="0409000F" w:tentative="1">
      <w:start w:val="1"/>
      <w:numFmt w:val="decimal"/>
      <w:lvlText w:val="%7."/>
      <w:lvlJc w:val="left"/>
      <w:pPr>
        <w:ind w:left="3300" w:hanging="440"/>
      </w:pPr>
    </w:lvl>
    <w:lvl w:ilvl="7" w:tplc="04090019" w:tentative="1">
      <w:start w:val="1"/>
      <w:numFmt w:val="lowerLetter"/>
      <w:lvlText w:val="%8)"/>
      <w:lvlJc w:val="left"/>
      <w:pPr>
        <w:ind w:left="3740" w:hanging="440"/>
      </w:pPr>
    </w:lvl>
    <w:lvl w:ilvl="8" w:tplc="0409001B" w:tentative="1">
      <w:start w:val="1"/>
      <w:numFmt w:val="lowerRoman"/>
      <w:lvlText w:val="%9."/>
      <w:lvlJc w:val="right"/>
      <w:pPr>
        <w:ind w:left="4180" w:hanging="440"/>
      </w:pPr>
    </w:lvl>
  </w:abstractNum>
  <w:abstractNum w:abstractNumId="30"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46EB7A72"/>
    <w:multiLevelType w:val="hybridMultilevel"/>
    <w:tmpl w:val="9234448E"/>
    <w:lvl w:ilvl="0" w:tplc="2F982A80">
      <w:start w:val="1"/>
      <w:numFmt w:val="bullet"/>
      <w:lvlText w:val="‐"/>
      <w:lvlJc w:val="left"/>
      <w:pPr>
        <w:ind w:left="660" w:hanging="440"/>
      </w:pPr>
      <w:rPr>
        <w:rFonts w:ascii="宋体" w:eastAsia="宋体" w:hAnsi="宋体" w:hint="eastAsia"/>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32"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EC2BF7"/>
    <w:multiLevelType w:val="hybridMultilevel"/>
    <w:tmpl w:val="9F1C9292"/>
    <w:lvl w:ilvl="0" w:tplc="651097B2">
      <w:start w:val="1"/>
      <w:numFmt w:val="bullet"/>
      <w:lvlText w:val=""/>
      <w:lvlJc w:val="left"/>
      <w:pPr>
        <w:tabs>
          <w:tab w:val="num" w:pos="720"/>
        </w:tabs>
        <w:ind w:left="720" w:hanging="360"/>
      </w:pPr>
      <w:rPr>
        <w:rFonts w:ascii="Symbol" w:hAnsi="Symbol" w:hint="default"/>
      </w:rPr>
    </w:lvl>
    <w:lvl w:ilvl="1" w:tplc="F77879AA" w:tentative="1">
      <w:start w:val="1"/>
      <w:numFmt w:val="bullet"/>
      <w:lvlText w:val=""/>
      <w:lvlJc w:val="left"/>
      <w:pPr>
        <w:tabs>
          <w:tab w:val="num" w:pos="1440"/>
        </w:tabs>
        <w:ind w:left="1440" w:hanging="360"/>
      </w:pPr>
      <w:rPr>
        <w:rFonts w:ascii="Symbol" w:hAnsi="Symbol" w:hint="default"/>
      </w:rPr>
    </w:lvl>
    <w:lvl w:ilvl="2" w:tplc="D40EAEA0" w:tentative="1">
      <w:start w:val="1"/>
      <w:numFmt w:val="bullet"/>
      <w:lvlText w:val=""/>
      <w:lvlJc w:val="left"/>
      <w:pPr>
        <w:tabs>
          <w:tab w:val="num" w:pos="2160"/>
        </w:tabs>
        <w:ind w:left="2160" w:hanging="360"/>
      </w:pPr>
      <w:rPr>
        <w:rFonts w:ascii="Symbol" w:hAnsi="Symbol" w:hint="default"/>
      </w:rPr>
    </w:lvl>
    <w:lvl w:ilvl="3" w:tplc="A4FE15F6" w:tentative="1">
      <w:start w:val="1"/>
      <w:numFmt w:val="bullet"/>
      <w:lvlText w:val=""/>
      <w:lvlJc w:val="left"/>
      <w:pPr>
        <w:tabs>
          <w:tab w:val="num" w:pos="2880"/>
        </w:tabs>
        <w:ind w:left="2880" w:hanging="360"/>
      </w:pPr>
      <w:rPr>
        <w:rFonts w:ascii="Symbol" w:hAnsi="Symbol" w:hint="default"/>
      </w:rPr>
    </w:lvl>
    <w:lvl w:ilvl="4" w:tplc="D1507A20" w:tentative="1">
      <w:start w:val="1"/>
      <w:numFmt w:val="bullet"/>
      <w:lvlText w:val=""/>
      <w:lvlJc w:val="left"/>
      <w:pPr>
        <w:tabs>
          <w:tab w:val="num" w:pos="3600"/>
        </w:tabs>
        <w:ind w:left="3600" w:hanging="360"/>
      </w:pPr>
      <w:rPr>
        <w:rFonts w:ascii="Symbol" w:hAnsi="Symbol" w:hint="default"/>
      </w:rPr>
    </w:lvl>
    <w:lvl w:ilvl="5" w:tplc="8A88ECD0" w:tentative="1">
      <w:start w:val="1"/>
      <w:numFmt w:val="bullet"/>
      <w:lvlText w:val=""/>
      <w:lvlJc w:val="left"/>
      <w:pPr>
        <w:tabs>
          <w:tab w:val="num" w:pos="4320"/>
        </w:tabs>
        <w:ind w:left="4320" w:hanging="360"/>
      </w:pPr>
      <w:rPr>
        <w:rFonts w:ascii="Symbol" w:hAnsi="Symbol" w:hint="default"/>
      </w:rPr>
    </w:lvl>
    <w:lvl w:ilvl="6" w:tplc="ABB482C2" w:tentative="1">
      <w:start w:val="1"/>
      <w:numFmt w:val="bullet"/>
      <w:lvlText w:val=""/>
      <w:lvlJc w:val="left"/>
      <w:pPr>
        <w:tabs>
          <w:tab w:val="num" w:pos="5040"/>
        </w:tabs>
        <w:ind w:left="5040" w:hanging="360"/>
      </w:pPr>
      <w:rPr>
        <w:rFonts w:ascii="Symbol" w:hAnsi="Symbol" w:hint="default"/>
      </w:rPr>
    </w:lvl>
    <w:lvl w:ilvl="7" w:tplc="D83AC12A" w:tentative="1">
      <w:start w:val="1"/>
      <w:numFmt w:val="bullet"/>
      <w:lvlText w:val=""/>
      <w:lvlJc w:val="left"/>
      <w:pPr>
        <w:tabs>
          <w:tab w:val="num" w:pos="5760"/>
        </w:tabs>
        <w:ind w:left="5760" w:hanging="360"/>
      </w:pPr>
      <w:rPr>
        <w:rFonts w:ascii="Symbol" w:hAnsi="Symbol" w:hint="default"/>
      </w:rPr>
    </w:lvl>
    <w:lvl w:ilvl="8" w:tplc="0D5A7BAE"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4FBD5490"/>
    <w:multiLevelType w:val="hybridMultilevel"/>
    <w:tmpl w:val="C02E26A8"/>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51EE560D"/>
    <w:multiLevelType w:val="hybridMultilevel"/>
    <w:tmpl w:val="56F8FDF4"/>
    <w:lvl w:ilvl="0" w:tplc="FFFFFFFF">
      <w:start w:val="1"/>
      <w:numFmt w:val="decimal"/>
      <w:lvlText w:val="%1."/>
      <w:lvlJc w:val="left"/>
      <w:pPr>
        <w:ind w:left="440" w:hanging="440"/>
      </w:pPr>
    </w:lvl>
    <w:lvl w:ilvl="1" w:tplc="3E245B7A">
      <w:start w:val="1"/>
      <w:numFmt w:val="decimal"/>
      <w:lvlText w:val="%2."/>
      <w:lvlJc w:val="left"/>
      <w:pPr>
        <w:ind w:left="880" w:hanging="440"/>
      </w:pPr>
      <w:rPr>
        <w:rFonts w:ascii="Times" w:hAnsi="Times" w:cs="Times" w:hint="default"/>
        <w:b w:val="0"/>
        <w:bCs w:val="0"/>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5CF3BDA"/>
    <w:multiLevelType w:val="hybridMultilevel"/>
    <w:tmpl w:val="59301D8C"/>
    <w:lvl w:ilvl="0" w:tplc="DF08C99A">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00F7961"/>
    <w:multiLevelType w:val="multilevel"/>
    <w:tmpl w:val="9760D734"/>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60903882"/>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0CC4DC8"/>
    <w:multiLevelType w:val="hybridMultilevel"/>
    <w:tmpl w:val="C4AEC88A"/>
    <w:lvl w:ilvl="0" w:tplc="18B06FF0">
      <w:start w:val="1"/>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4" w15:restartNumberingAfterBreak="0">
    <w:nsid w:val="6455608D"/>
    <w:multiLevelType w:val="hybridMultilevel"/>
    <w:tmpl w:val="908E08EC"/>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67D832D"/>
    <w:multiLevelType w:val="multilevel"/>
    <w:tmpl w:val="CE10DF42"/>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47"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7BF2ACD"/>
    <w:multiLevelType w:val="hybridMultilevel"/>
    <w:tmpl w:val="BE9AADCE"/>
    <w:lvl w:ilvl="0" w:tplc="FFFFFFFF">
      <w:start w:val="1"/>
      <w:numFmt w:val="decimal"/>
      <w:lvlText w:val="%1."/>
      <w:lvlJc w:val="left"/>
      <w:pPr>
        <w:ind w:left="720" w:hanging="360"/>
      </w:pPr>
      <w:rPr>
        <w:rFonts w:ascii="Times New Roman" w:eastAsiaTheme="minorEastAsia"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7A376521"/>
    <w:multiLevelType w:val="hybridMultilevel"/>
    <w:tmpl w:val="BC942778"/>
    <w:lvl w:ilvl="0" w:tplc="71AEBC04">
      <w:start w:val="1"/>
      <w:numFmt w:val="bullet"/>
      <w:lvlText w:val="•"/>
      <w:lvlJc w:val="left"/>
      <w:pPr>
        <w:ind w:left="800" w:hanging="440"/>
      </w:pPr>
      <w:rPr>
        <w:rFonts w:ascii="Arial" w:hAnsi="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num w:numId="1" w16cid:durableId="81991353">
    <w:abstractNumId w:val="46"/>
  </w:num>
  <w:num w:numId="2" w16cid:durableId="1096748757">
    <w:abstractNumId w:val="39"/>
  </w:num>
  <w:num w:numId="3" w16cid:durableId="240454914">
    <w:abstractNumId w:val="46"/>
  </w:num>
  <w:num w:numId="4" w16cid:durableId="94788002">
    <w:abstractNumId w:val="46"/>
  </w:num>
  <w:num w:numId="5" w16cid:durableId="146092787">
    <w:abstractNumId w:val="31"/>
  </w:num>
  <w:num w:numId="6" w16cid:durableId="886337596">
    <w:abstractNumId w:val="29"/>
  </w:num>
  <w:num w:numId="7" w16cid:durableId="2017536573">
    <w:abstractNumId w:val="10"/>
  </w:num>
  <w:num w:numId="8" w16cid:durableId="474831430">
    <w:abstractNumId w:val="46"/>
  </w:num>
  <w:num w:numId="9" w16cid:durableId="770659989">
    <w:abstractNumId w:val="15"/>
  </w:num>
  <w:num w:numId="10" w16cid:durableId="101338584">
    <w:abstractNumId w:val="46"/>
  </w:num>
  <w:num w:numId="11" w16cid:durableId="9740227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2130927293">
    <w:abstractNumId w:val="46"/>
  </w:num>
  <w:num w:numId="13" w16cid:durableId="1858156669">
    <w:abstractNumId w:val="46"/>
  </w:num>
  <w:num w:numId="14" w16cid:durableId="1550725489">
    <w:abstractNumId w:val="46"/>
  </w:num>
  <w:num w:numId="15" w16cid:durableId="1869293668">
    <w:abstractNumId w:val="26"/>
  </w:num>
  <w:num w:numId="16" w16cid:durableId="1315908359">
    <w:abstractNumId w:val="42"/>
  </w:num>
  <w:num w:numId="17" w16cid:durableId="2000620774">
    <w:abstractNumId w:val="50"/>
  </w:num>
  <w:num w:numId="18" w16cid:durableId="388840872">
    <w:abstractNumId w:val="18"/>
  </w:num>
  <w:num w:numId="19" w16cid:durableId="1147671754">
    <w:abstractNumId w:val="19"/>
  </w:num>
  <w:num w:numId="20" w16cid:durableId="2131512587">
    <w:abstractNumId w:val="30"/>
  </w:num>
  <w:num w:numId="21" w16cid:durableId="2047942503">
    <w:abstractNumId w:val="46"/>
  </w:num>
  <w:num w:numId="22" w16cid:durableId="1452482575">
    <w:abstractNumId w:val="46"/>
  </w:num>
  <w:num w:numId="23" w16cid:durableId="1432167758">
    <w:abstractNumId w:val="46"/>
  </w:num>
  <w:num w:numId="24" w16cid:durableId="1979065240">
    <w:abstractNumId w:val="16"/>
  </w:num>
  <w:num w:numId="25" w16cid:durableId="874461438">
    <w:abstractNumId w:val="46"/>
  </w:num>
  <w:num w:numId="26" w16cid:durableId="355543058">
    <w:abstractNumId w:val="49"/>
  </w:num>
  <w:num w:numId="27" w16cid:durableId="2007901899">
    <w:abstractNumId w:val="11"/>
  </w:num>
  <w:num w:numId="28" w16cid:durableId="1455514260">
    <w:abstractNumId w:val="46"/>
  </w:num>
  <w:num w:numId="29" w16cid:durableId="989670038">
    <w:abstractNumId w:val="46"/>
  </w:num>
  <w:num w:numId="30" w16cid:durableId="182675327">
    <w:abstractNumId w:val="28"/>
  </w:num>
  <w:num w:numId="31" w16cid:durableId="275450515">
    <w:abstractNumId w:val="46"/>
  </w:num>
  <w:num w:numId="32" w16cid:durableId="280233483">
    <w:abstractNumId w:val="46"/>
  </w:num>
  <w:num w:numId="33" w16cid:durableId="2034913994">
    <w:abstractNumId w:val="46"/>
  </w:num>
  <w:num w:numId="34" w16cid:durableId="1643197216">
    <w:abstractNumId w:val="46"/>
  </w:num>
  <w:num w:numId="35" w16cid:durableId="685450494">
    <w:abstractNumId w:val="46"/>
  </w:num>
  <w:num w:numId="36" w16cid:durableId="386535519">
    <w:abstractNumId w:val="46"/>
  </w:num>
  <w:num w:numId="37" w16cid:durableId="1619071091">
    <w:abstractNumId w:val="20"/>
  </w:num>
  <w:num w:numId="38" w16cid:durableId="761339359">
    <w:abstractNumId w:val="32"/>
  </w:num>
  <w:num w:numId="39" w16cid:durableId="117719700">
    <w:abstractNumId w:val="25"/>
  </w:num>
  <w:num w:numId="40" w16cid:durableId="1021512578">
    <w:abstractNumId w:val="46"/>
  </w:num>
  <w:num w:numId="41" w16cid:durableId="1595672826">
    <w:abstractNumId w:val="46"/>
  </w:num>
  <w:num w:numId="42" w16cid:durableId="1759592125">
    <w:abstractNumId w:val="46"/>
  </w:num>
  <w:num w:numId="43" w16cid:durableId="1663042900">
    <w:abstractNumId w:val="46"/>
  </w:num>
  <w:num w:numId="44" w16cid:durableId="1472940909">
    <w:abstractNumId w:val="46"/>
  </w:num>
  <w:num w:numId="45" w16cid:durableId="1367297045">
    <w:abstractNumId w:val="46"/>
  </w:num>
  <w:num w:numId="46" w16cid:durableId="1446971712">
    <w:abstractNumId w:val="46"/>
  </w:num>
  <w:num w:numId="47" w16cid:durableId="967660571">
    <w:abstractNumId w:val="1"/>
  </w:num>
  <w:num w:numId="48" w16cid:durableId="1193227265">
    <w:abstractNumId w:val="38"/>
  </w:num>
  <w:num w:numId="49" w16cid:durableId="443962840">
    <w:abstractNumId w:val="33"/>
  </w:num>
  <w:num w:numId="50" w16cid:durableId="1343698552">
    <w:abstractNumId w:val="46"/>
  </w:num>
  <w:num w:numId="51" w16cid:durableId="653294096">
    <w:abstractNumId w:val="13"/>
  </w:num>
  <w:num w:numId="52" w16cid:durableId="1324049237">
    <w:abstractNumId w:val="46"/>
  </w:num>
  <w:num w:numId="53" w16cid:durableId="988486190">
    <w:abstractNumId w:val="6"/>
  </w:num>
  <w:num w:numId="54" w16cid:durableId="1492211449">
    <w:abstractNumId w:val="44"/>
  </w:num>
  <w:num w:numId="55" w16cid:durableId="1627083653">
    <w:abstractNumId w:val="45"/>
  </w:num>
  <w:num w:numId="56" w16cid:durableId="372121358">
    <w:abstractNumId w:val="5"/>
  </w:num>
  <w:num w:numId="57" w16cid:durableId="1963463317">
    <w:abstractNumId w:val="8"/>
  </w:num>
  <w:num w:numId="58" w16cid:durableId="11733513">
    <w:abstractNumId w:val="36"/>
  </w:num>
  <w:num w:numId="59" w16cid:durableId="1455055831">
    <w:abstractNumId w:val="24"/>
  </w:num>
  <w:num w:numId="60" w16cid:durableId="1512912397">
    <w:abstractNumId w:val="34"/>
  </w:num>
  <w:num w:numId="61" w16cid:durableId="2005818729">
    <w:abstractNumId w:val="35"/>
  </w:num>
  <w:num w:numId="62" w16cid:durableId="586578854">
    <w:abstractNumId w:val="45"/>
  </w:num>
  <w:num w:numId="63" w16cid:durableId="790443251">
    <w:abstractNumId w:val="46"/>
  </w:num>
  <w:num w:numId="64" w16cid:durableId="1806584486">
    <w:abstractNumId w:val="3"/>
  </w:num>
  <w:num w:numId="65" w16cid:durableId="789015257">
    <w:abstractNumId w:val="40"/>
  </w:num>
  <w:num w:numId="66" w16cid:durableId="1414548534">
    <w:abstractNumId w:val="46"/>
  </w:num>
  <w:num w:numId="67" w16cid:durableId="1835954759">
    <w:abstractNumId w:val="43"/>
  </w:num>
  <w:num w:numId="68" w16cid:durableId="1980724314">
    <w:abstractNumId w:val="46"/>
  </w:num>
  <w:num w:numId="69" w16cid:durableId="1337884350">
    <w:abstractNumId w:val="41"/>
  </w:num>
  <w:num w:numId="70" w16cid:durableId="1876119749">
    <w:abstractNumId w:val="37"/>
  </w:num>
  <w:num w:numId="71" w16cid:durableId="222722966">
    <w:abstractNumId w:val="14"/>
  </w:num>
  <w:num w:numId="72" w16cid:durableId="196941164">
    <w:abstractNumId w:val="12"/>
  </w:num>
  <w:num w:numId="73" w16cid:durableId="2019849904">
    <w:abstractNumId w:val="46"/>
  </w:num>
  <w:num w:numId="74" w16cid:durableId="1067340135">
    <w:abstractNumId w:val="17"/>
  </w:num>
  <w:num w:numId="75" w16cid:durableId="11014882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234698920">
    <w:abstractNumId w:val="7"/>
  </w:num>
  <w:num w:numId="77" w16cid:durableId="1832793896">
    <w:abstractNumId w:val="21"/>
  </w:num>
  <w:num w:numId="78" w16cid:durableId="2138375359">
    <w:abstractNumId w:val="27"/>
  </w:num>
  <w:num w:numId="79" w16cid:durableId="788167237">
    <w:abstractNumId w:val="2"/>
  </w:num>
  <w:num w:numId="80" w16cid:durableId="395055885">
    <w:abstractNumId w:val="22"/>
  </w:num>
  <w:num w:numId="81" w16cid:durableId="334578247">
    <w:abstractNumId w:val="4"/>
  </w:num>
  <w:num w:numId="82" w16cid:durableId="467433061">
    <w:abstractNumId w:val="47"/>
  </w:num>
  <w:num w:numId="83" w16cid:durableId="766344391">
    <w:abstractNumId w:val="23"/>
  </w:num>
  <w:num w:numId="84" w16cid:durableId="788233577">
    <w:abstractNumId w:val="48"/>
  </w:num>
  <w:num w:numId="85" w16cid:durableId="1669553193">
    <w:abstractNumId w:val="46"/>
  </w:num>
  <w:num w:numId="86" w16cid:durableId="899562793">
    <w:abstractNumId w:val="46"/>
  </w:num>
  <w:num w:numId="87" w16cid:durableId="54357959">
    <w:abstractNumId w:val="46"/>
  </w:num>
  <w:num w:numId="88" w16cid:durableId="1157113749">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4D2"/>
    <w:rsid w:val="00000681"/>
    <w:rsid w:val="000018C7"/>
    <w:rsid w:val="000028D2"/>
    <w:rsid w:val="00003EDD"/>
    <w:rsid w:val="00004411"/>
    <w:rsid w:val="000053EF"/>
    <w:rsid w:val="000059AA"/>
    <w:rsid w:val="00006293"/>
    <w:rsid w:val="00011400"/>
    <w:rsid w:val="0001311B"/>
    <w:rsid w:val="00013414"/>
    <w:rsid w:val="000146FE"/>
    <w:rsid w:val="00014BF8"/>
    <w:rsid w:val="000173B3"/>
    <w:rsid w:val="000173C9"/>
    <w:rsid w:val="000220A0"/>
    <w:rsid w:val="000226B9"/>
    <w:rsid w:val="00023345"/>
    <w:rsid w:val="00023499"/>
    <w:rsid w:val="00024065"/>
    <w:rsid w:val="00025A6A"/>
    <w:rsid w:val="00025E98"/>
    <w:rsid w:val="00026095"/>
    <w:rsid w:val="00027289"/>
    <w:rsid w:val="00027F2F"/>
    <w:rsid w:val="0003158C"/>
    <w:rsid w:val="000323B1"/>
    <w:rsid w:val="00034F2E"/>
    <w:rsid w:val="000368F0"/>
    <w:rsid w:val="00044E79"/>
    <w:rsid w:val="0004566D"/>
    <w:rsid w:val="00045A56"/>
    <w:rsid w:val="000471BC"/>
    <w:rsid w:val="00047FA3"/>
    <w:rsid w:val="000505DC"/>
    <w:rsid w:val="00056441"/>
    <w:rsid w:val="00057BA4"/>
    <w:rsid w:val="00060BB2"/>
    <w:rsid w:val="00061444"/>
    <w:rsid w:val="00061A9E"/>
    <w:rsid w:val="00061D74"/>
    <w:rsid w:val="00062AB2"/>
    <w:rsid w:val="00064993"/>
    <w:rsid w:val="00067251"/>
    <w:rsid w:val="00067C01"/>
    <w:rsid w:val="0007054F"/>
    <w:rsid w:val="0007131A"/>
    <w:rsid w:val="00072099"/>
    <w:rsid w:val="00072746"/>
    <w:rsid w:val="00073DA9"/>
    <w:rsid w:val="000757F4"/>
    <w:rsid w:val="00076E5C"/>
    <w:rsid w:val="000800F8"/>
    <w:rsid w:val="00080207"/>
    <w:rsid w:val="000811F9"/>
    <w:rsid w:val="00081B37"/>
    <w:rsid w:val="00082A7D"/>
    <w:rsid w:val="00082FC9"/>
    <w:rsid w:val="00084713"/>
    <w:rsid w:val="000859C2"/>
    <w:rsid w:val="000861F4"/>
    <w:rsid w:val="0008624E"/>
    <w:rsid w:val="00086421"/>
    <w:rsid w:val="00086494"/>
    <w:rsid w:val="00090067"/>
    <w:rsid w:val="000921A4"/>
    <w:rsid w:val="00093DE2"/>
    <w:rsid w:val="000952A6"/>
    <w:rsid w:val="00095FC1"/>
    <w:rsid w:val="000976E0"/>
    <w:rsid w:val="000A2F29"/>
    <w:rsid w:val="000A2FF9"/>
    <w:rsid w:val="000A41F4"/>
    <w:rsid w:val="000A53E7"/>
    <w:rsid w:val="000A7DE1"/>
    <w:rsid w:val="000B094F"/>
    <w:rsid w:val="000B1F5B"/>
    <w:rsid w:val="000B27DE"/>
    <w:rsid w:val="000B2E6C"/>
    <w:rsid w:val="000B3F84"/>
    <w:rsid w:val="000B622C"/>
    <w:rsid w:val="000B74D2"/>
    <w:rsid w:val="000C0292"/>
    <w:rsid w:val="000C1961"/>
    <w:rsid w:val="000C2470"/>
    <w:rsid w:val="000C4B2F"/>
    <w:rsid w:val="000C4C82"/>
    <w:rsid w:val="000C6011"/>
    <w:rsid w:val="000C61C7"/>
    <w:rsid w:val="000C68FD"/>
    <w:rsid w:val="000D0CB1"/>
    <w:rsid w:val="000D5341"/>
    <w:rsid w:val="000D5D2E"/>
    <w:rsid w:val="000D61B9"/>
    <w:rsid w:val="000D6C70"/>
    <w:rsid w:val="000E0041"/>
    <w:rsid w:val="000E2D1D"/>
    <w:rsid w:val="000E3169"/>
    <w:rsid w:val="000E5681"/>
    <w:rsid w:val="000E581F"/>
    <w:rsid w:val="000E5D55"/>
    <w:rsid w:val="000E5EC2"/>
    <w:rsid w:val="000E6675"/>
    <w:rsid w:val="000E73A1"/>
    <w:rsid w:val="000F4671"/>
    <w:rsid w:val="000F7B8B"/>
    <w:rsid w:val="000F7F4F"/>
    <w:rsid w:val="001009B9"/>
    <w:rsid w:val="00103A77"/>
    <w:rsid w:val="00103CA8"/>
    <w:rsid w:val="00103D5D"/>
    <w:rsid w:val="0010545E"/>
    <w:rsid w:val="00106CAD"/>
    <w:rsid w:val="00110F42"/>
    <w:rsid w:val="001124BF"/>
    <w:rsid w:val="00113018"/>
    <w:rsid w:val="0011324E"/>
    <w:rsid w:val="00113282"/>
    <w:rsid w:val="00116484"/>
    <w:rsid w:val="001167FD"/>
    <w:rsid w:val="00116ECD"/>
    <w:rsid w:val="00117612"/>
    <w:rsid w:val="00117B53"/>
    <w:rsid w:val="00117E2D"/>
    <w:rsid w:val="00125AA2"/>
    <w:rsid w:val="00125F1E"/>
    <w:rsid w:val="0012632D"/>
    <w:rsid w:val="001276F5"/>
    <w:rsid w:val="00133010"/>
    <w:rsid w:val="001336A8"/>
    <w:rsid w:val="00133B2C"/>
    <w:rsid w:val="0013491C"/>
    <w:rsid w:val="00136518"/>
    <w:rsid w:val="00137168"/>
    <w:rsid w:val="0014659C"/>
    <w:rsid w:val="001533EE"/>
    <w:rsid w:val="00156528"/>
    <w:rsid w:val="001573BA"/>
    <w:rsid w:val="001577C9"/>
    <w:rsid w:val="00157904"/>
    <w:rsid w:val="0016443C"/>
    <w:rsid w:val="00164AB6"/>
    <w:rsid w:val="00164C8A"/>
    <w:rsid w:val="001653FA"/>
    <w:rsid w:val="00170AAB"/>
    <w:rsid w:val="00170B3E"/>
    <w:rsid w:val="00171920"/>
    <w:rsid w:val="00171BAC"/>
    <w:rsid w:val="001800BC"/>
    <w:rsid w:val="00180C98"/>
    <w:rsid w:val="0018336A"/>
    <w:rsid w:val="0018454A"/>
    <w:rsid w:val="001902AF"/>
    <w:rsid w:val="00190D2C"/>
    <w:rsid w:val="00193908"/>
    <w:rsid w:val="00196788"/>
    <w:rsid w:val="001A088D"/>
    <w:rsid w:val="001A1110"/>
    <w:rsid w:val="001A2C1F"/>
    <w:rsid w:val="001A32C6"/>
    <w:rsid w:val="001A499D"/>
    <w:rsid w:val="001A5E0B"/>
    <w:rsid w:val="001A67AB"/>
    <w:rsid w:val="001B1D49"/>
    <w:rsid w:val="001B22D9"/>
    <w:rsid w:val="001B2BFB"/>
    <w:rsid w:val="001B3D1D"/>
    <w:rsid w:val="001B5BF1"/>
    <w:rsid w:val="001C0F93"/>
    <w:rsid w:val="001C1C09"/>
    <w:rsid w:val="001C2DD7"/>
    <w:rsid w:val="001C3267"/>
    <w:rsid w:val="001C391F"/>
    <w:rsid w:val="001C4FB1"/>
    <w:rsid w:val="001D0022"/>
    <w:rsid w:val="001D1369"/>
    <w:rsid w:val="001D3F29"/>
    <w:rsid w:val="001D5154"/>
    <w:rsid w:val="001E0DDB"/>
    <w:rsid w:val="001E3DE2"/>
    <w:rsid w:val="001E5739"/>
    <w:rsid w:val="001E5896"/>
    <w:rsid w:val="001E77B1"/>
    <w:rsid w:val="001F2D74"/>
    <w:rsid w:val="001F34D7"/>
    <w:rsid w:val="001F3654"/>
    <w:rsid w:val="001F4EC1"/>
    <w:rsid w:val="001F529B"/>
    <w:rsid w:val="001F55B5"/>
    <w:rsid w:val="001F6492"/>
    <w:rsid w:val="00202058"/>
    <w:rsid w:val="00204BA3"/>
    <w:rsid w:val="00205936"/>
    <w:rsid w:val="00206BA8"/>
    <w:rsid w:val="00206C5C"/>
    <w:rsid w:val="00207A98"/>
    <w:rsid w:val="002102D0"/>
    <w:rsid w:val="00211018"/>
    <w:rsid w:val="00211B7F"/>
    <w:rsid w:val="002123E1"/>
    <w:rsid w:val="00212CB5"/>
    <w:rsid w:val="00212DA5"/>
    <w:rsid w:val="00221773"/>
    <w:rsid w:val="00223D2B"/>
    <w:rsid w:val="0022604C"/>
    <w:rsid w:val="00230972"/>
    <w:rsid w:val="00235254"/>
    <w:rsid w:val="0023617C"/>
    <w:rsid w:val="002371E2"/>
    <w:rsid w:val="00240063"/>
    <w:rsid w:val="00240119"/>
    <w:rsid w:val="0024272B"/>
    <w:rsid w:val="00243A4C"/>
    <w:rsid w:val="002457A0"/>
    <w:rsid w:val="00246057"/>
    <w:rsid w:val="002466D4"/>
    <w:rsid w:val="0025044E"/>
    <w:rsid w:val="0025173F"/>
    <w:rsid w:val="00252798"/>
    <w:rsid w:val="00253B3D"/>
    <w:rsid w:val="0025426B"/>
    <w:rsid w:val="00255083"/>
    <w:rsid w:val="00256627"/>
    <w:rsid w:val="00256BD2"/>
    <w:rsid w:val="00261073"/>
    <w:rsid w:val="002612E7"/>
    <w:rsid w:val="0026133E"/>
    <w:rsid w:val="002616BD"/>
    <w:rsid w:val="00263E07"/>
    <w:rsid w:val="0026544F"/>
    <w:rsid w:val="00265A69"/>
    <w:rsid w:val="002730BD"/>
    <w:rsid w:val="00274E40"/>
    <w:rsid w:val="00274F15"/>
    <w:rsid w:val="00280AC0"/>
    <w:rsid w:val="00281543"/>
    <w:rsid w:val="00282BD9"/>
    <w:rsid w:val="00283CE7"/>
    <w:rsid w:val="00284178"/>
    <w:rsid w:val="00285137"/>
    <w:rsid w:val="0028652F"/>
    <w:rsid w:val="00287E14"/>
    <w:rsid w:val="00291DB7"/>
    <w:rsid w:val="00293215"/>
    <w:rsid w:val="00294E47"/>
    <w:rsid w:val="00294E7C"/>
    <w:rsid w:val="002A0DE8"/>
    <w:rsid w:val="002A22AB"/>
    <w:rsid w:val="002A3C0F"/>
    <w:rsid w:val="002A57A3"/>
    <w:rsid w:val="002A6125"/>
    <w:rsid w:val="002B0BD9"/>
    <w:rsid w:val="002B160B"/>
    <w:rsid w:val="002B21F0"/>
    <w:rsid w:val="002B4547"/>
    <w:rsid w:val="002B476E"/>
    <w:rsid w:val="002B5CCE"/>
    <w:rsid w:val="002C12E3"/>
    <w:rsid w:val="002C1EF4"/>
    <w:rsid w:val="002C478D"/>
    <w:rsid w:val="002D1334"/>
    <w:rsid w:val="002D5899"/>
    <w:rsid w:val="002D5A61"/>
    <w:rsid w:val="002E17C8"/>
    <w:rsid w:val="002E260C"/>
    <w:rsid w:val="002E420F"/>
    <w:rsid w:val="002E7A1E"/>
    <w:rsid w:val="002F015A"/>
    <w:rsid w:val="002F0790"/>
    <w:rsid w:val="002F143D"/>
    <w:rsid w:val="002F219E"/>
    <w:rsid w:val="00300DCF"/>
    <w:rsid w:val="003022D3"/>
    <w:rsid w:val="00303B00"/>
    <w:rsid w:val="00303B2E"/>
    <w:rsid w:val="003078FB"/>
    <w:rsid w:val="0031051A"/>
    <w:rsid w:val="00310789"/>
    <w:rsid w:val="00310C4D"/>
    <w:rsid w:val="003123CA"/>
    <w:rsid w:val="003132B1"/>
    <w:rsid w:val="00313AEB"/>
    <w:rsid w:val="003167B9"/>
    <w:rsid w:val="00320484"/>
    <w:rsid w:val="003207B3"/>
    <w:rsid w:val="00322175"/>
    <w:rsid w:val="0032335D"/>
    <w:rsid w:val="00323F86"/>
    <w:rsid w:val="00331056"/>
    <w:rsid w:val="0033135F"/>
    <w:rsid w:val="0033212D"/>
    <w:rsid w:val="003324D0"/>
    <w:rsid w:val="00332FF9"/>
    <w:rsid w:val="0033780E"/>
    <w:rsid w:val="0033793D"/>
    <w:rsid w:val="003400F6"/>
    <w:rsid w:val="003413D5"/>
    <w:rsid w:val="00341A3E"/>
    <w:rsid w:val="00345000"/>
    <w:rsid w:val="00345AE6"/>
    <w:rsid w:val="00350536"/>
    <w:rsid w:val="00352A49"/>
    <w:rsid w:val="00352AA8"/>
    <w:rsid w:val="003556DC"/>
    <w:rsid w:val="003568BF"/>
    <w:rsid w:val="00356EEF"/>
    <w:rsid w:val="00357B44"/>
    <w:rsid w:val="003605D9"/>
    <w:rsid w:val="00364377"/>
    <w:rsid w:val="00364D3C"/>
    <w:rsid w:val="00367AFD"/>
    <w:rsid w:val="0037090A"/>
    <w:rsid w:val="00371294"/>
    <w:rsid w:val="003716C7"/>
    <w:rsid w:val="00371BC1"/>
    <w:rsid w:val="00372CDE"/>
    <w:rsid w:val="00373B55"/>
    <w:rsid w:val="00375CDF"/>
    <w:rsid w:val="00376B21"/>
    <w:rsid w:val="00380AD5"/>
    <w:rsid w:val="0038222E"/>
    <w:rsid w:val="00382F30"/>
    <w:rsid w:val="003832E9"/>
    <w:rsid w:val="0038350C"/>
    <w:rsid w:val="00385335"/>
    <w:rsid w:val="00385EA6"/>
    <w:rsid w:val="0039116F"/>
    <w:rsid w:val="0039272E"/>
    <w:rsid w:val="00392E93"/>
    <w:rsid w:val="003938C5"/>
    <w:rsid w:val="003940CA"/>
    <w:rsid w:val="003941C2"/>
    <w:rsid w:val="00394413"/>
    <w:rsid w:val="0039531A"/>
    <w:rsid w:val="00397011"/>
    <w:rsid w:val="00397268"/>
    <w:rsid w:val="003978CE"/>
    <w:rsid w:val="003978DB"/>
    <w:rsid w:val="00397A86"/>
    <w:rsid w:val="00397AD2"/>
    <w:rsid w:val="00397E8F"/>
    <w:rsid w:val="003A1530"/>
    <w:rsid w:val="003A2DE0"/>
    <w:rsid w:val="003A300D"/>
    <w:rsid w:val="003A3075"/>
    <w:rsid w:val="003A468A"/>
    <w:rsid w:val="003A496F"/>
    <w:rsid w:val="003A4BE3"/>
    <w:rsid w:val="003A5674"/>
    <w:rsid w:val="003A5F8F"/>
    <w:rsid w:val="003B0837"/>
    <w:rsid w:val="003B138C"/>
    <w:rsid w:val="003B1A21"/>
    <w:rsid w:val="003B272B"/>
    <w:rsid w:val="003B5FD2"/>
    <w:rsid w:val="003B71D5"/>
    <w:rsid w:val="003B7E09"/>
    <w:rsid w:val="003B7EF8"/>
    <w:rsid w:val="003C25F8"/>
    <w:rsid w:val="003C348D"/>
    <w:rsid w:val="003C6790"/>
    <w:rsid w:val="003C74B8"/>
    <w:rsid w:val="003D0C3C"/>
    <w:rsid w:val="003D182E"/>
    <w:rsid w:val="003D418B"/>
    <w:rsid w:val="003D55B3"/>
    <w:rsid w:val="003D5E49"/>
    <w:rsid w:val="003D7209"/>
    <w:rsid w:val="003D75DF"/>
    <w:rsid w:val="003E00C1"/>
    <w:rsid w:val="003E25BF"/>
    <w:rsid w:val="003E3095"/>
    <w:rsid w:val="003E4543"/>
    <w:rsid w:val="003F05FA"/>
    <w:rsid w:val="003F0B74"/>
    <w:rsid w:val="003F0B9A"/>
    <w:rsid w:val="003F0FE7"/>
    <w:rsid w:val="003F1C05"/>
    <w:rsid w:val="003F1E22"/>
    <w:rsid w:val="004006E2"/>
    <w:rsid w:val="00401CEB"/>
    <w:rsid w:val="00403907"/>
    <w:rsid w:val="00405EB2"/>
    <w:rsid w:val="004063F1"/>
    <w:rsid w:val="00406E1C"/>
    <w:rsid w:val="00411DCC"/>
    <w:rsid w:val="00413C90"/>
    <w:rsid w:val="004176BB"/>
    <w:rsid w:val="00417F2F"/>
    <w:rsid w:val="00422E4C"/>
    <w:rsid w:val="004249F1"/>
    <w:rsid w:val="004251E9"/>
    <w:rsid w:val="004270FB"/>
    <w:rsid w:val="00427444"/>
    <w:rsid w:val="004307BB"/>
    <w:rsid w:val="00430834"/>
    <w:rsid w:val="004315C4"/>
    <w:rsid w:val="00431828"/>
    <w:rsid w:val="00433067"/>
    <w:rsid w:val="00433C6D"/>
    <w:rsid w:val="004373C9"/>
    <w:rsid w:val="0044004D"/>
    <w:rsid w:val="00440D53"/>
    <w:rsid w:val="0044238E"/>
    <w:rsid w:val="00442907"/>
    <w:rsid w:val="00442FC2"/>
    <w:rsid w:val="00445B83"/>
    <w:rsid w:val="0044662A"/>
    <w:rsid w:val="0045088B"/>
    <w:rsid w:val="00451789"/>
    <w:rsid w:val="00451C86"/>
    <w:rsid w:val="00452713"/>
    <w:rsid w:val="00452AED"/>
    <w:rsid w:val="00452C3A"/>
    <w:rsid w:val="00454C1C"/>
    <w:rsid w:val="00455374"/>
    <w:rsid w:val="00455A78"/>
    <w:rsid w:val="004570B8"/>
    <w:rsid w:val="004628AE"/>
    <w:rsid w:val="00463F9B"/>
    <w:rsid w:val="004658A2"/>
    <w:rsid w:val="00466080"/>
    <w:rsid w:val="00470B88"/>
    <w:rsid w:val="0047130F"/>
    <w:rsid w:val="00472934"/>
    <w:rsid w:val="00472DD0"/>
    <w:rsid w:val="00472F98"/>
    <w:rsid w:val="00473EDC"/>
    <w:rsid w:val="00481509"/>
    <w:rsid w:val="00481FB6"/>
    <w:rsid w:val="0048392C"/>
    <w:rsid w:val="004844AD"/>
    <w:rsid w:val="004859E5"/>
    <w:rsid w:val="00485ED0"/>
    <w:rsid w:val="00486731"/>
    <w:rsid w:val="00492F77"/>
    <w:rsid w:val="004A4602"/>
    <w:rsid w:val="004A66E7"/>
    <w:rsid w:val="004A6B3C"/>
    <w:rsid w:val="004A74DE"/>
    <w:rsid w:val="004B1BE1"/>
    <w:rsid w:val="004B45FF"/>
    <w:rsid w:val="004B4C83"/>
    <w:rsid w:val="004C1377"/>
    <w:rsid w:val="004C28FF"/>
    <w:rsid w:val="004C2CC4"/>
    <w:rsid w:val="004C2D6E"/>
    <w:rsid w:val="004C2FF1"/>
    <w:rsid w:val="004C32C6"/>
    <w:rsid w:val="004C4E7F"/>
    <w:rsid w:val="004C643C"/>
    <w:rsid w:val="004C6C3E"/>
    <w:rsid w:val="004D3BD1"/>
    <w:rsid w:val="004D45FD"/>
    <w:rsid w:val="004D49F1"/>
    <w:rsid w:val="004D652E"/>
    <w:rsid w:val="004D69E4"/>
    <w:rsid w:val="004E0274"/>
    <w:rsid w:val="004E045E"/>
    <w:rsid w:val="004E1019"/>
    <w:rsid w:val="004E32C2"/>
    <w:rsid w:val="004E63DC"/>
    <w:rsid w:val="004F0697"/>
    <w:rsid w:val="004F55F2"/>
    <w:rsid w:val="004F563C"/>
    <w:rsid w:val="00500932"/>
    <w:rsid w:val="0050176C"/>
    <w:rsid w:val="00501B5C"/>
    <w:rsid w:val="005049F2"/>
    <w:rsid w:val="0050551C"/>
    <w:rsid w:val="00505AFE"/>
    <w:rsid w:val="00506ED9"/>
    <w:rsid w:val="0050790F"/>
    <w:rsid w:val="0051035F"/>
    <w:rsid w:val="005105EE"/>
    <w:rsid w:val="00510D3C"/>
    <w:rsid w:val="00511CFF"/>
    <w:rsid w:val="005122F5"/>
    <w:rsid w:val="00512865"/>
    <w:rsid w:val="0051393E"/>
    <w:rsid w:val="005214AD"/>
    <w:rsid w:val="00522F34"/>
    <w:rsid w:val="00524AE9"/>
    <w:rsid w:val="00525B05"/>
    <w:rsid w:val="00525B24"/>
    <w:rsid w:val="0053120A"/>
    <w:rsid w:val="00532890"/>
    <w:rsid w:val="0053433D"/>
    <w:rsid w:val="005406E0"/>
    <w:rsid w:val="00540FF0"/>
    <w:rsid w:val="00543B70"/>
    <w:rsid w:val="00546749"/>
    <w:rsid w:val="00551829"/>
    <w:rsid w:val="0055214F"/>
    <w:rsid w:val="005537E2"/>
    <w:rsid w:val="00553978"/>
    <w:rsid w:val="005544EF"/>
    <w:rsid w:val="00554A12"/>
    <w:rsid w:val="00555627"/>
    <w:rsid w:val="00555A6B"/>
    <w:rsid w:val="0055610F"/>
    <w:rsid w:val="00560D21"/>
    <w:rsid w:val="005637EC"/>
    <w:rsid w:val="00567E29"/>
    <w:rsid w:val="00567FFE"/>
    <w:rsid w:val="005703AE"/>
    <w:rsid w:val="005722CD"/>
    <w:rsid w:val="00575B2C"/>
    <w:rsid w:val="00575BA4"/>
    <w:rsid w:val="00576755"/>
    <w:rsid w:val="0057699B"/>
    <w:rsid w:val="00577518"/>
    <w:rsid w:val="00580F41"/>
    <w:rsid w:val="005816F4"/>
    <w:rsid w:val="005819F6"/>
    <w:rsid w:val="00582FF8"/>
    <w:rsid w:val="00583213"/>
    <w:rsid w:val="00583398"/>
    <w:rsid w:val="005853B1"/>
    <w:rsid w:val="00585C48"/>
    <w:rsid w:val="00585C8A"/>
    <w:rsid w:val="00587381"/>
    <w:rsid w:val="005909B8"/>
    <w:rsid w:val="00590C23"/>
    <w:rsid w:val="00592AE0"/>
    <w:rsid w:val="005935C6"/>
    <w:rsid w:val="0059375D"/>
    <w:rsid w:val="005940AD"/>
    <w:rsid w:val="00594D9D"/>
    <w:rsid w:val="00596018"/>
    <w:rsid w:val="00596270"/>
    <w:rsid w:val="005A0985"/>
    <w:rsid w:val="005A1F7F"/>
    <w:rsid w:val="005A3B47"/>
    <w:rsid w:val="005A6064"/>
    <w:rsid w:val="005A6644"/>
    <w:rsid w:val="005A7214"/>
    <w:rsid w:val="005B2BB4"/>
    <w:rsid w:val="005C08D1"/>
    <w:rsid w:val="005C12E0"/>
    <w:rsid w:val="005C3C90"/>
    <w:rsid w:val="005C7123"/>
    <w:rsid w:val="005D2767"/>
    <w:rsid w:val="005D2A8F"/>
    <w:rsid w:val="005D53B4"/>
    <w:rsid w:val="005D7E27"/>
    <w:rsid w:val="005E059F"/>
    <w:rsid w:val="005E0D7B"/>
    <w:rsid w:val="005E4306"/>
    <w:rsid w:val="005E7C42"/>
    <w:rsid w:val="005F1FF2"/>
    <w:rsid w:val="005F2F75"/>
    <w:rsid w:val="005F4A19"/>
    <w:rsid w:val="005F5682"/>
    <w:rsid w:val="005F5808"/>
    <w:rsid w:val="005F7B85"/>
    <w:rsid w:val="005F7EAA"/>
    <w:rsid w:val="00600E13"/>
    <w:rsid w:val="00602A22"/>
    <w:rsid w:val="006031A3"/>
    <w:rsid w:val="00607255"/>
    <w:rsid w:val="00607DE8"/>
    <w:rsid w:val="006107B5"/>
    <w:rsid w:val="00610B38"/>
    <w:rsid w:val="00611DB1"/>
    <w:rsid w:val="00613189"/>
    <w:rsid w:val="00614916"/>
    <w:rsid w:val="00616396"/>
    <w:rsid w:val="0061702B"/>
    <w:rsid w:val="006214D3"/>
    <w:rsid w:val="00623399"/>
    <w:rsid w:val="00623EEC"/>
    <w:rsid w:val="006257A1"/>
    <w:rsid w:val="00625D27"/>
    <w:rsid w:val="006277B2"/>
    <w:rsid w:val="006277C6"/>
    <w:rsid w:val="00627EB6"/>
    <w:rsid w:val="00631DFB"/>
    <w:rsid w:val="00632B5A"/>
    <w:rsid w:val="006334A8"/>
    <w:rsid w:val="0063579E"/>
    <w:rsid w:val="006369B2"/>
    <w:rsid w:val="006405E1"/>
    <w:rsid w:val="006427F8"/>
    <w:rsid w:val="006474ED"/>
    <w:rsid w:val="006507AE"/>
    <w:rsid w:val="00650C78"/>
    <w:rsid w:val="00653756"/>
    <w:rsid w:val="006548E4"/>
    <w:rsid w:val="00655D72"/>
    <w:rsid w:val="00661A99"/>
    <w:rsid w:val="00663239"/>
    <w:rsid w:val="00663ACD"/>
    <w:rsid w:val="006648CE"/>
    <w:rsid w:val="006655B7"/>
    <w:rsid w:val="006662E3"/>
    <w:rsid w:val="006669E5"/>
    <w:rsid w:val="0067038E"/>
    <w:rsid w:val="00672A70"/>
    <w:rsid w:val="00673758"/>
    <w:rsid w:val="00673AC1"/>
    <w:rsid w:val="00673AC9"/>
    <w:rsid w:val="006763B7"/>
    <w:rsid w:val="006764ED"/>
    <w:rsid w:val="00676F29"/>
    <w:rsid w:val="00680205"/>
    <w:rsid w:val="00681442"/>
    <w:rsid w:val="00684084"/>
    <w:rsid w:val="00684110"/>
    <w:rsid w:val="0069007D"/>
    <w:rsid w:val="006901FB"/>
    <w:rsid w:val="00694555"/>
    <w:rsid w:val="00695A91"/>
    <w:rsid w:val="006A0632"/>
    <w:rsid w:val="006A21C1"/>
    <w:rsid w:val="006A23FE"/>
    <w:rsid w:val="006A72FE"/>
    <w:rsid w:val="006B0F5F"/>
    <w:rsid w:val="006B2BEB"/>
    <w:rsid w:val="006B4DEE"/>
    <w:rsid w:val="006B5DEC"/>
    <w:rsid w:val="006B60E2"/>
    <w:rsid w:val="006B6255"/>
    <w:rsid w:val="006B63C6"/>
    <w:rsid w:val="006B73C1"/>
    <w:rsid w:val="006C0104"/>
    <w:rsid w:val="006C3399"/>
    <w:rsid w:val="006C65EC"/>
    <w:rsid w:val="006C6DA7"/>
    <w:rsid w:val="006C7193"/>
    <w:rsid w:val="006C7441"/>
    <w:rsid w:val="006D0D90"/>
    <w:rsid w:val="006D10CD"/>
    <w:rsid w:val="006D1E27"/>
    <w:rsid w:val="006D1E60"/>
    <w:rsid w:val="006D1EA5"/>
    <w:rsid w:val="006D242D"/>
    <w:rsid w:val="006D2CA3"/>
    <w:rsid w:val="006D2E73"/>
    <w:rsid w:val="006D32CE"/>
    <w:rsid w:val="006D36AD"/>
    <w:rsid w:val="006D38AD"/>
    <w:rsid w:val="006D5E8F"/>
    <w:rsid w:val="006D6EFB"/>
    <w:rsid w:val="006D7898"/>
    <w:rsid w:val="006E1F7E"/>
    <w:rsid w:val="006E24AC"/>
    <w:rsid w:val="006E30CD"/>
    <w:rsid w:val="006E3E42"/>
    <w:rsid w:val="006E4CDE"/>
    <w:rsid w:val="006E57D4"/>
    <w:rsid w:val="006F0781"/>
    <w:rsid w:val="006F1E24"/>
    <w:rsid w:val="006F2D58"/>
    <w:rsid w:val="006F41D5"/>
    <w:rsid w:val="006F56BD"/>
    <w:rsid w:val="006F6B73"/>
    <w:rsid w:val="006F7617"/>
    <w:rsid w:val="007000D9"/>
    <w:rsid w:val="00700EAD"/>
    <w:rsid w:val="007025EC"/>
    <w:rsid w:val="00702A9E"/>
    <w:rsid w:val="0070442F"/>
    <w:rsid w:val="00705D47"/>
    <w:rsid w:val="007116D8"/>
    <w:rsid w:val="00711FE6"/>
    <w:rsid w:val="007136DE"/>
    <w:rsid w:val="007177E2"/>
    <w:rsid w:val="00720C21"/>
    <w:rsid w:val="0072195E"/>
    <w:rsid w:val="00724AE1"/>
    <w:rsid w:val="00724B60"/>
    <w:rsid w:val="007258D0"/>
    <w:rsid w:val="007260CB"/>
    <w:rsid w:val="00730A89"/>
    <w:rsid w:val="007326A9"/>
    <w:rsid w:val="00733DB4"/>
    <w:rsid w:val="00733E43"/>
    <w:rsid w:val="00735F66"/>
    <w:rsid w:val="00736310"/>
    <w:rsid w:val="00740F8B"/>
    <w:rsid w:val="00741B13"/>
    <w:rsid w:val="00742935"/>
    <w:rsid w:val="00743717"/>
    <w:rsid w:val="007454AC"/>
    <w:rsid w:val="00745B44"/>
    <w:rsid w:val="00747300"/>
    <w:rsid w:val="0074786A"/>
    <w:rsid w:val="00747A83"/>
    <w:rsid w:val="00750597"/>
    <w:rsid w:val="007508BE"/>
    <w:rsid w:val="0075149C"/>
    <w:rsid w:val="00756580"/>
    <w:rsid w:val="007568BD"/>
    <w:rsid w:val="007600C9"/>
    <w:rsid w:val="00760205"/>
    <w:rsid w:val="007616BA"/>
    <w:rsid w:val="00761979"/>
    <w:rsid w:val="00761994"/>
    <w:rsid w:val="00761FB9"/>
    <w:rsid w:val="00762172"/>
    <w:rsid w:val="007626F6"/>
    <w:rsid w:val="00765428"/>
    <w:rsid w:val="00765F7B"/>
    <w:rsid w:val="007716DF"/>
    <w:rsid w:val="007775FB"/>
    <w:rsid w:val="00782592"/>
    <w:rsid w:val="0078721E"/>
    <w:rsid w:val="0079001C"/>
    <w:rsid w:val="00793589"/>
    <w:rsid w:val="00796880"/>
    <w:rsid w:val="007A1513"/>
    <w:rsid w:val="007A3340"/>
    <w:rsid w:val="007B0CBC"/>
    <w:rsid w:val="007B2D95"/>
    <w:rsid w:val="007B470B"/>
    <w:rsid w:val="007B6556"/>
    <w:rsid w:val="007C0327"/>
    <w:rsid w:val="007C1418"/>
    <w:rsid w:val="007C2FA1"/>
    <w:rsid w:val="007C41A2"/>
    <w:rsid w:val="007C45F9"/>
    <w:rsid w:val="007C505E"/>
    <w:rsid w:val="007D1095"/>
    <w:rsid w:val="007D1607"/>
    <w:rsid w:val="007D1A1D"/>
    <w:rsid w:val="007D4239"/>
    <w:rsid w:val="007D42B8"/>
    <w:rsid w:val="007D5EF2"/>
    <w:rsid w:val="007D674B"/>
    <w:rsid w:val="007D6C98"/>
    <w:rsid w:val="007E0DEA"/>
    <w:rsid w:val="007E134A"/>
    <w:rsid w:val="007E15DA"/>
    <w:rsid w:val="007E208B"/>
    <w:rsid w:val="007E553D"/>
    <w:rsid w:val="007E5815"/>
    <w:rsid w:val="007E5B7E"/>
    <w:rsid w:val="007F24EB"/>
    <w:rsid w:val="007F26E6"/>
    <w:rsid w:val="007F2AC9"/>
    <w:rsid w:val="007F3BA9"/>
    <w:rsid w:val="007F6024"/>
    <w:rsid w:val="007F7112"/>
    <w:rsid w:val="007F787E"/>
    <w:rsid w:val="0080075E"/>
    <w:rsid w:val="00800866"/>
    <w:rsid w:val="008038A1"/>
    <w:rsid w:val="00805C8E"/>
    <w:rsid w:val="00812AAF"/>
    <w:rsid w:val="00813DCC"/>
    <w:rsid w:val="00816D7C"/>
    <w:rsid w:val="00821297"/>
    <w:rsid w:val="00821BF9"/>
    <w:rsid w:val="008222E4"/>
    <w:rsid w:val="008227B6"/>
    <w:rsid w:val="008232E9"/>
    <w:rsid w:val="0082364B"/>
    <w:rsid w:val="00824028"/>
    <w:rsid w:val="00825A37"/>
    <w:rsid w:val="008271BA"/>
    <w:rsid w:val="00827355"/>
    <w:rsid w:val="00830893"/>
    <w:rsid w:val="00833551"/>
    <w:rsid w:val="00833A3C"/>
    <w:rsid w:val="00833CFD"/>
    <w:rsid w:val="00836AB3"/>
    <w:rsid w:val="00846D5B"/>
    <w:rsid w:val="00850C28"/>
    <w:rsid w:val="0085170F"/>
    <w:rsid w:val="008527F1"/>
    <w:rsid w:val="00852FB5"/>
    <w:rsid w:val="0085339F"/>
    <w:rsid w:val="00854AF9"/>
    <w:rsid w:val="008565D4"/>
    <w:rsid w:val="008569F9"/>
    <w:rsid w:val="00857D41"/>
    <w:rsid w:val="008625A1"/>
    <w:rsid w:val="00862724"/>
    <w:rsid w:val="00865588"/>
    <w:rsid w:val="0086648C"/>
    <w:rsid w:val="0087108A"/>
    <w:rsid w:val="008712DD"/>
    <w:rsid w:val="00871DFB"/>
    <w:rsid w:val="00872952"/>
    <w:rsid w:val="008743DF"/>
    <w:rsid w:val="00874FFF"/>
    <w:rsid w:val="00875EBE"/>
    <w:rsid w:val="00881BD1"/>
    <w:rsid w:val="008866CC"/>
    <w:rsid w:val="00886A8E"/>
    <w:rsid w:val="00887A10"/>
    <w:rsid w:val="008905A8"/>
    <w:rsid w:val="00891365"/>
    <w:rsid w:val="008918DD"/>
    <w:rsid w:val="0089396F"/>
    <w:rsid w:val="00894014"/>
    <w:rsid w:val="008962EA"/>
    <w:rsid w:val="00896B35"/>
    <w:rsid w:val="008A1D0F"/>
    <w:rsid w:val="008A31B3"/>
    <w:rsid w:val="008A46D7"/>
    <w:rsid w:val="008A4B24"/>
    <w:rsid w:val="008B28C9"/>
    <w:rsid w:val="008B2A21"/>
    <w:rsid w:val="008B2B89"/>
    <w:rsid w:val="008B4446"/>
    <w:rsid w:val="008B4AA1"/>
    <w:rsid w:val="008B5309"/>
    <w:rsid w:val="008B581B"/>
    <w:rsid w:val="008B6FC1"/>
    <w:rsid w:val="008C5E51"/>
    <w:rsid w:val="008D06C9"/>
    <w:rsid w:val="008D0D16"/>
    <w:rsid w:val="008D0DF1"/>
    <w:rsid w:val="008D2155"/>
    <w:rsid w:val="008D21A9"/>
    <w:rsid w:val="008D224C"/>
    <w:rsid w:val="008D4244"/>
    <w:rsid w:val="008D4A3E"/>
    <w:rsid w:val="008D4A77"/>
    <w:rsid w:val="008D5A80"/>
    <w:rsid w:val="008D669C"/>
    <w:rsid w:val="008D6BE7"/>
    <w:rsid w:val="008D7FE9"/>
    <w:rsid w:val="008E0F63"/>
    <w:rsid w:val="008E1AC6"/>
    <w:rsid w:val="008E2BC6"/>
    <w:rsid w:val="008E2EA1"/>
    <w:rsid w:val="008E35C3"/>
    <w:rsid w:val="008E5BE2"/>
    <w:rsid w:val="008E64B2"/>
    <w:rsid w:val="008E6FD3"/>
    <w:rsid w:val="008E7963"/>
    <w:rsid w:val="008E7F9D"/>
    <w:rsid w:val="008F1788"/>
    <w:rsid w:val="008F24B9"/>
    <w:rsid w:val="008F4D21"/>
    <w:rsid w:val="008F4E38"/>
    <w:rsid w:val="008F516F"/>
    <w:rsid w:val="008F6CBB"/>
    <w:rsid w:val="008F7D6D"/>
    <w:rsid w:val="008F7DA6"/>
    <w:rsid w:val="009036B3"/>
    <w:rsid w:val="0090520C"/>
    <w:rsid w:val="00906A87"/>
    <w:rsid w:val="00914A76"/>
    <w:rsid w:val="00920F36"/>
    <w:rsid w:val="009213CD"/>
    <w:rsid w:val="00926E72"/>
    <w:rsid w:val="009305BC"/>
    <w:rsid w:val="0093153E"/>
    <w:rsid w:val="009320AF"/>
    <w:rsid w:val="00934603"/>
    <w:rsid w:val="009352DE"/>
    <w:rsid w:val="0093602C"/>
    <w:rsid w:val="00943EE6"/>
    <w:rsid w:val="009443C7"/>
    <w:rsid w:val="00945187"/>
    <w:rsid w:val="00945266"/>
    <w:rsid w:val="00945ADA"/>
    <w:rsid w:val="00950285"/>
    <w:rsid w:val="00951813"/>
    <w:rsid w:val="00953D40"/>
    <w:rsid w:val="009554A3"/>
    <w:rsid w:val="009565AB"/>
    <w:rsid w:val="009577A1"/>
    <w:rsid w:val="00957A9E"/>
    <w:rsid w:val="00963966"/>
    <w:rsid w:val="009649C9"/>
    <w:rsid w:val="00964D41"/>
    <w:rsid w:val="009650AA"/>
    <w:rsid w:val="009674B2"/>
    <w:rsid w:val="00971DCF"/>
    <w:rsid w:val="009726BF"/>
    <w:rsid w:val="009728EE"/>
    <w:rsid w:val="00972E3D"/>
    <w:rsid w:val="00973857"/>
    <w:rsid w:val="009748B3"/>
    <w:rsid w:val="00975DF5"/>
    <w:rsid w:val="009832DD"/>
    <w:rsid w:val="00984E14"/>
    <w:rsid w:val="00985C7E"/>
    <w:rsid w:val="00986536"/>
    <w:rsid w:val="00986817"/>
    <w:rsid w:val="009871DB"/>
    <w:rsid w:val="00987929"/>
    <w:rsid w:val="00987E2C"/>
    <w:rsid w:val="0099169A"/>
    <w:rsid w:val="00991874"/>
    <w:rsid w:val="00991EDE"/>
    <w:rsid w:val="0099241B"/>
    <w:rsid w:val="009935A2"/>
    <w:rsid w:val="00993B97"/>
    <w:rsid w:val="00993DB4"/>
    <w:rsid w:val="00993E47"/>
    <w:rsid w:val="00995443"/>
    <w:rsid w:val="00997EEA"/>
    <w:rsid w:val="00997FDC"/>
    <w:rsid w:val="009A1DF4"/>
    <w:rsid w:val="009A27E2"/>
    <w:rsid w:val="009A2D36"/>
    <w:rsid w:val="009A5DBE"/>
    <w:rsid w:val="009B365B"/>
    <w:rsid w:val="009B39B6"/>
    <w:rsid w:val="009B4DD2"/>
    <w:rsid w:val="009B4FF7"/>
    <w:rsid w:val="009B6259"/>
    <w:rsid w:val="009B71B5"/>
    <w:rsid w:val="009B7633"/>
    <w:rsid w:val="009C0215"/>
    <w:rsid w:val="009C03A2"/>
    <w:rsid w:val="009C2070"/>
    <w:rsid w:val="009C22B9"/>
    <w:rsid w:val="009C315F"/>
    <w:rsid w:val="009C3415"/>
    <w:rsid w:val="009C5356"/>
    <w:rsid w:val="009C5B4F"/>
    <w:rsid w:val="009C5E5B"/>
    <w:rsid w:val="009D2835"/>
    <w:rsid w:val="009D40D2"/>
    <w:rsid w:val="009D4B92"/>
    <w:rsid w:val="009E0610"/>
    <w:rsid w:val="009E1570"/>
    <w:rsid w:val="009E1650"/>
    <w:rsid w:val="009E1CFF"/>
    <w:rsid w:val="009E1F9F"/>
    <w:rsid w:val="009E47A0"/>
    <w:rsid w:val="009E77BC"/>
    <w:rsid w:val="009F04BE"/>
    <w:rsid w:val="009F28C6"/>
    <w:rsid w:val="00A00A5D"/>
    <w:rsid w:val="00A0732F"/>
    <w:rsid w:val="00A07DA6"/>
    <w:rsid w:val="00A1009E"/>
    <w:rsid w:val="00A10D1A"/>
    <w:rsid w:val="00A110A6"/>
    <w:rsid w:val="00A113FF"/>
    <w:rsid w:val="00A117B5"/>
    <w:rsid w:val="00A11980"/>
    <w:rsid w:val="00A145A7"/>
    <w:rsid w:val="00A156E1"/>
    <w:rsid w:val="00A16CBA"/>
    <w:rsid w:val="00A2074A"/>
    <w:rsid w:val="00A24EB2"/>
    <w:rsid w:val="00A259F8"/>
    <w:rsid w:val="00A25B5D"/>
    <w:rsid w:val="00A273E1"/>
    <w:rsid w:val="00A27DEF"/>
    <w:rsid w:val="00A302E9"/>
    <w:rsid w:val="00A305F7"/>
    <w:rsid w:val="00A30626"/>
    <w:rsid w:val="00A308D3"/>
    <w:rsid w:val="00A32866"/>
    <w:rsid w:val="00A32D1C"/>
    <w:rsid w:val="00A33116"/>
    <w:rsid w:val="00A359AD"/>
    <w:rsid w:val="00A364DF"/>
    <w:rsid w:val="00A404E8"/>
    <w:rsid w:val="00A421DB"/>
    <w:rsid w:val="00A429FB"/>
    <w:rsid w:val="00A42CC6"/>
    <w:rsid w:val="00A43772"/>
    <w:rsid w:val="00A43D58"/>
    <w:rsid w:val="00A51D61"/>
    <w:rsid w:val="00A547CA"/>
    <w:rsid w:val="00A57259"/>
    <w:rsid w:val="00A60D17"/>
    <w:rsid w:val="00A615E5"/>
    <w:rsid w:val="00A637E8"/>
    <w:rsid w:val="00A656A0"/>
    <w:rsid w:val="00A65890"/>
    <w:rsid w:val="00A717D2"/>
    <w:rsid w:val="00A721DC"/>
    <w:rsid w:val="00A74890"/>
    <w:rsid w:val="00A76737"/>
    <w:rsid w:val="00A7798D"/>
    <w:rsid w:val="00A80F85"/>
    <w:rsid w:val="00A81049"/>
    <w:rsid w:val="00A826BC"/>
    <w:rsid w:val="00A8571A"/>
    <w:rsid w:val="00A8635D"/>
    <w:rsid w:val="00A901EF"/>
    <w:rsid w:val="00A90C9F"/>
    <w:rsid w:val="00A9212D"/>
    <w:rsid w:val="00A926C5"/>
    <w:rsid w:val="00A9283A"/>
    <w:rsid w:val="00A939D2"/>
    <w:rsid w:val="00A945D7"/>
    <w:rsid w:val="00A96E30"/>
    <w:rsid w:val="00A9793C"/>
    <w:rsid w:val="00A97A4F"/>
    <w:rsid w:val="00AA1830"/>
    <w:rsid w:val="00AA1955"/>
    <w:rsid w:val="00AA2B13"/>
    <w:rsid w:val="00AA33CD"/>
    <w:rsid w:val="00AA4A29"/>
    <w:rsid w:val="00AA7C82"/>
    <w:rsid w:val="00AA7DF2"/>
    <w:rsid w:val="00AB1A3A"/>
    <w:rsid w:val="00AB3984"/>
    <w:rsid w:val="00AB3AA6"/>
    <w:rsid w:val="00AB4D90"/>
    <w:rsid w:val="00AB5717"/>
    <w:rsid w:val="00AB751B"/>
    <w:rsid w:val="00AB7DCB"/>
    <w:rsid w:val="00AC033F"/>
    <w:rsid w:val="00AC2464"/>
    <w:rsid w:val="00AC3743"/>
    <w:rsid w:val="00AC65FC"/>
    <w:rsid w:val="00AD0A3A"/>
    <w:rsid w:val="00AD2127"/>
    <w:rsid w:val="00AD35B5"/>
    <w:rsid w:val="00AD375A"/>
    <w:rsid w:val="00AD43D8"/>
    <w:rsid w:val="00AD4EC7"/>
    <w:rsid w:val="00AD691F"/>
    <w:rsid w:val="00AD7BAA"/>
    <w:rsid w:val="00AE08B6"/>
    <w:rsid w:val="00AE0FF7"/>
    <w:rsid w:val="00AE362C"/>
    <w:rsid w:val="00AE3A91"/>
    <w:rsid w:val="00AE44BE"/>
    <w:rsid w:val="00AE51F1"/>
    <w:rsid w:val="00AE7453"/>
    <w:rsid w:val="00AE7FA8"/>
    <w:rsid w:val="00AF00A0"/>
    <w:rsid w:val="00AF06D7"/>
    <w:rsid w:val="00AF2F54"/>
    <w:rsid w:val="00AF3172"/>
    <w:rsid w:val="00AF36CD"/>
    <w:rsid w:val="00AF4C1A"/>
    <w:rsid w:val="00AF5B2C"/>
    <w:rsid w:val="00AF7645"/>
    <w:rsid w:val="00B01713"/>
    <w:rsid w:val="00B042E4"/>
    <w:rsid w:val="00B0467E"/>
    <w:rsid w:val="00B04867"/>
    <w:rsid w:val="00B04C9E"/>
    <w:rsid w:val="00B06053"/>
    <w:rsid w:val="00B12876"/>
    <w:rsid w:val="00B12BEF"/>
    <w:rsid w:val="00B14CC6"/>
    <w:rsid w:val="00B15593"/>
    <w:rsid w:val="00B159D8"/>
    <w:rsid w:val="00B1640F"/>
    <w:rsid w:val="00B2009D"/>
    <w:rsid w:val="00B209C7"/>
    <w:rsid w:val="00B21952"/>
    <w:rsid w:val="00B25334"/>
    <w:rsid w:val="00B25F40"/>
    <w:rsid w:val="00B26952"/>
    <w:rsid w:val="00B3052B"/>
    <w:rsid w:val="00B305DE"/>
    <w:rsid w:val="00B30FD4"/>
    <w:rsid w:val="00B32FCD"/>
    <w:rsid w:val="00B33A8C"/>
    <w:rsid w:val="00B35940"/>
    <w:rsid w:val="00B35F0F"/>
    <w:rsid w:val="00B36C00"/>
    <w:rsid w:val="00B37B50"/>
    <w:rsid w:val="00B4099B"/>
    <w:rsid w:val="00B40F89"/>
    <w:rsid w:val="00B42ABC"/>
    <w:rsid w:val="00B42CFB"/>
    <w:rsid w:val="00B433C1"/>
    <w:rsid w:val="00B4397B"/>
    <w:rsid w:val="00B4516E"/>
    <w:rsid w:val="00B475FB"/>
    <w:rsid w:val="00B47ADF"/>
    <w:rsid w:val="00B50854"/>
    <w:rsid w:val="00B54024"/>
    <w:rsid w:val="00B560C8"/>
    <w:rsid w:val="00B5647B"/>
    <w:rsid w:val="00B5748B"/>
    <w:rsid w:val="00B57E64"/>
    <w:rsid w:val="00B61685"/>
    <w:rsid w:val="00B61AB8"/>
    <w:rsid w:val="00B62997"/>
    <w:rsid w:val="00B66179"/>
    <w:rsid w:val="00B7023E"/>
    <w:rsid w:val="00B71546"/>
    <w:rsid w:val="00B72208"/>
    <w:rsid w:val="00B75016"/>
    <w:rsid w:val="00B75229"/>
    <w:rsid w:val="00B75D65"/>
    <w:rsid w:val="00B7675C"/>
    <w:rsid w:val="00B77E87"/>
    <w:rsid w:val="00B80466"/>
    <w:rsid w:val="00B82737"/>
    <w:rsid w:val="00B82EFE"/>
    <w:rsid w:val="00B83555"/>
    <w:rsid w:val="00B8361E"/>
    <w:rsid w:val="00B83EF7"/>
    <w:rsid w:val="00B84F21"/>
    <w:rsid w:val="00B869F7"/>
    <w:rsid w:val="00B872C1"/>
    <w:rsid w:val="00B90E49"/>
    <w:rsid w:val="00B91FCA"/>
    <w:rsid w:val="00B95058"/>
    <w:rsid w:val="00BA16F8"/>
    <w:rsid w:val="00BA20FB"/>
    <w:rsid w:val="00BA2482"/>
    <w:rsid w:val="00BA33F5"/>
    <w:rsid w:val="00BA505C"/>
    <w:rsid w:val="00BA62A7"/>
    <w:rsid w:val="00BB0CCF"/>
    <w:rsid w:val="00BB1A0F"/>
    <w:rsid w:val="00BB28D7"/>
    <w:rsid w:val="00BB2CD8"/>
    <w:rsid w:val="00BB3B68"/>
    <w:rsid w:val="00BB426E"/>
    <w:rsid w:val="00BC03B5"/>
    <w:rsid w:val="00BC0B79"/>
    <w:rsid w:val="00BC1C04"/>
    <w:rsid w:val="00BC4C2B"/>
    <w:rsid w:val="00BC648B"/>
    <w:rsid w:val="00BC6A88"/>
    <w:rsid w:val="00BC6B4C"/>
    <w:rsid w:val="00BC7451"/>
    <w:rsid w:val="00BD0F3A"/>
    <w:rsid w:val="00BD1386"/>
    <w:rsid w:val="00BD1948"/>
    <w:rsid w:val="00BD453E"/>
    <w:rsid w:val="00BD4D0D"/>
    <w:rsid w:val="00BD506D"/>
    <w:rsid w:val="00BD61D6"/>
    <w:rsid w:val="00BD75D1"/>
    <w:rsid w:val="00BE2529"/>
    <w:rsid w:val="00BE28A9"/>
    <w:rsid w:val="00BE3A0E"/>
    <w:rsid w:val="00BE3A5B"/>
    <w:rsid w:val="00BE573D"/>
    <w:rsid w:val="00BF0C30"/>
    <w:rsid w:val="00BF3067"/>
    <w:rsid w:val="00BF31C0"/>
    <w:rsid w:val="00BF4197"/>
    <w:rsid w:val="00BF4C7B"/>
    <w:rsid w:val="00BF5377"/>
    <w:rsid w:val="00BF659B"/>
    <w:rsid w:val="00BF75CF"/>
    <w:rsid w:val="00BF7D7E"/>
    <w:rsid w:val="00BF7DAD"/>
    <w:rsid w:val="00C00053"/>
    <w:rsid w:val="00C009CA"/>
    <w:rsid w:val="00C00BD3"/>
    <w:rsid w:val="00C0252E"/>
    <w:rsid w:val="00C07CC5"/>
    <w:rsid w:val="00C11152"/>
    <w:rsid w:val="00C11290"/>
    <w:rsid w:val="00C11B68"/>
    <w:rsid w:val="00C11BC4"/>
    <w:rsid w:val="00C12981"/>
    <w:rsid w:val="00C14284"/>
    <w:rsid w:val="00C158FE"/>
    <w:rsid w:val="00C203C6"/>
    <w:rsid w:val="00C208B7"/>
    <w:rsid w:val="00C210B5"/>
    <w:rsid w:val="00C2173E"/>
    <w:rsid w:val="00C22D1A"/>
    <w:rsid w:val="00C23E4E"/>
    <w:rsid w:val="00C23F67"/>
    <w:rsid w:val="00C25A78"/>
    <w:rsid w:val="00C263DF"/>
    <w:rsid w:val="00C26F96"/>
    <w:rsid w:val="00C317D4"/>
    <w:rsid w:val="00C32CC7"/>
    <w:rsid w:val="00C33D13"/>
    <w:rsid w:val="00C34671"/>
    <w:rsid w:val="00C349AD"/>
    <w:rsid w:val="00C363E9"/>
    <w:rsid w:val="00C37B6B"/>
    <w:rsid w:val="00C400E7"/>
    <w:rsid w:val="00C40B05"/>
    <w:rsid w:val="00C433A0"/>
    <w:rsid w:val="00C43E97"/>
    <w:rsid w:val="00C45EC2"/>
    <w:rsid w:val="00C4663A"/>
    <w:rsid w:val="00C47620"/>
    <w:rsid w:val="00C47E1E"/>
    <w:rsid w:val="00C54FE6"/>
    <w:rsid w:val="00C56E53"/>
    <w:rsid w:val="00C60CB4"/>
    <w:rsid w:val="00C672D2"/>
    <w:rsid w:val="00C675E8"/>
    <w:rsid w:val="00C71DBA"/>
    <w:rsid w:val="00C76AD5"/>
    <w:rsid w:val="00C77DA6"/>
    <w:rsid w:val="00C8225A"/>
    <w:rsid w:val="00C878A5"/>
    <w:rsid w:val="00C9025B"/>
    <w:rsid w:val="00C91A04"/>
    <w:rsid w:val="00C9211F"/>
    <w:rsid w:val="00C96711"/>
    <w:rsid w:val="00C97FF5"/>
    <w:rsid w:val="00CA02AF"/>
    <w:rsid w:val="00CA0B30"/>
    <w:rsid w:val="00CA0B38"/>
    <w:rsid w:val="00CA1C85"/>
    <w:rsid w:val="00CA29D4"/>
    <w:rsid w:val="00CA3514"/>
    <w:rsid w:val="00CA4589"/>
    <w:rsid w:val="00CA6011"/>
    <w:rsid w:val="00CA710A"/>
    <w:rsid w:val="00CB2B9D"/>
    <w:rsid w:val="00CB3540"/>
    <w:rsid w:val="00CC1BBF"/>
    <w:rsid w:val="00CC1CD0"/>
    <w:rsid w:val="00CC2009"/>
    <w:rsid w:val="00CC280B"/>
    <w:rsid w:val="00CC2DA3"/>
    <w:rsid w:val="00CC452E"/>
    <w:rsid w:val="00CC4C6E"/>
    <w:rsid w:val="00CC4DB6"/>
    <w:rsid w:val="00CC7068"/>
    <w:rsid w:val="00CC712D"/>
    <w:rsid w:val="00CD179F"/>
    <w:rsid w:val="00CD290B"/>
    <w:rsid w:val="00CD406A"/>
    <w:rsid w:val="00CD5407"/>
    <w:rsid w:val="00CD572B"/>
    <w:rsid w:val="00CD62BB"/>
    <w:rsid w:val="00CD633B"/>
    <w:rsid w:val="00CD77B0"/>
    <w:rsid w:val="00CE0C47"/>
    <w:rsid w:val="00CE0FBB"/>
    <w:rsid w:val="00CE1A63"/>
    <w:rsid w:val="00CE20A0"/>
    <w:rsid w:val="00CE2C12"/>
    <w:rsid w:val="00CE2C14"/>
    <w:rsid w:val="00CE3CE2"/>
    <w:rsid w:val="00CE5B1A"/>
    <w:rsid w:val="00CF2FCD"/>
    <w:rsid w:val="00CF5E8C"/>
    <w:rsid w:val="00CF6C10"/>
    <w:rsid w:val="00CF6D11"/>
    <w:rsid w:val="00CF74A8"/>
    <w:rsid w:val="00D0256B"/>
    <w:rsid w:val="00D03A0E"/>
    <w:rsid w:val="00D04B7D"/>
    <w:rsid w:val="00D0655A"/>
    <w:rsid w:val="00D10949"/>
    <w:rsid w:val="00D10D13"/>
    <w:rsid w:val="00D1195C"/>
    <w:rsid w:val="00D15170"/>
    <w:rsid w:val="00D17EC9"/>
    <w:rsid w:val="00D21B89"/>
    <w:rsid w:val="00D23694"/>
    <w:rsid w:val="00D240CD"/>
    <w:rsid w:val="00D24302"/>
    <w:rsid w:val="00D24C48"/>
    <w:rsid w:val="00D256A7"/>
    <w:rsid w:val="00D273CF"/>
    <w:rsid w:val="00D3045C"/>
    <w:rsid w:val="00D305F3"/>
    <w:rsid w:val="00D32217"/>
    <w:rsid w:val="00D3373E"/>
    <w:rsid w:val="00D339F6"/>
    <w:rsid w:val="00D3414E"/>
    <w:rsid w:val="00D3470E"/>
    <w:rsid w:val="00D34BF8"/>
    <w:rsid w:val="00D35B28"/>
    <w:rsid w:val="00D41CB9"/>
    <w:rsid w:val="00D4210D"/>
    <w:rsid w:val="00D4264A"/>
    <w:rsid w:val="00D443D3"/>
    <w:rsid w:val="00D44A50"/>
    <w:rsid w:val="00D45557"/>
    <w:rsid w:val="00D47A8E"/>
    <w:rsid w:val="00D534DC"/>
    <w:rsid w:val="00D53F1B"/>
    <w:rsid w:val="00D542B8"/>
    <w:rsid w:val="00D54CE6"/>
    <w:rsid w:val="00D57A69"/>
    <w:rsid w:val="00D6198E"/>
    <w:rsid w:val="00D6264A"/>
    <w:rsid w:val="00D63C61"/>
    <w:rsid w:val="00D656F5"/>
    <w:rsid w:val="00D6693B"/>
    <w:rsid w:val="00D67F31"/>
    <w:rsid w:val="00D714E5"/>
    <w:rsid w:val="00D74161"/>
    <w:rsid w:val="00D7421D"/>
    <w:rsid w:val="00D74ECD"/>
    <w:rsid w:val="00D76256"/>
    <w:rsid w:val="00D768DD"/>
    <w:rsid w:val="00D8079B"/>
    <w:rsid w:val="00D837A9"/>
    <w:rsid w:val="00D837E7"/>
    <w:rsid w:val="00D849F1"/>
    <w:rsid w:val="00D86449"/>
    <w:rsid w:val="00D867B1"/>
    <w:rsid w:val="00D938A7"/>
    <w:rsid w:val="00D94D83"/>
    <w:rsid w:val="00D9692E"/>
    <w:rsid w:val="00D97903"/>
    <w:rsid w:val="00DA0F44"/>
    <w:rsid w:val="00DA38C2"/>
    <w:rsid w:val="00DA3A54"/>
    <w:rsid w:val="00DA439F"/>
    <w:rsid w:val="00DA6B44"/>
    <w:rsid w:val="00DB14AA"/>
    <w:rsid w:val="00DB251B"/>
    <w:rsid w:val="00DB2EAE"/>
    <w:rsid w:val="00DB310C"/>
    <w:rsid w:val="00DB3219"/>
    <w:rsid w:val="00DB4898"/>
    <w:rsid w:val="00DB4D58"/>
    <w:rsid w:val="00DB52BA"/>
    <w:rsid w:val="00DB5FF4"/>
    <w:rsid w:val="00DC098F"/>
    <w:rsid w:val="00DC122E"/>
    <w:rsid w:val="00DC236F"/>
    <w:rsid w:val="00DC4223"/>
    <w:rsid w:val="00DC546E"/>
    <w:rsid w:val="00DD0175"/>
    <w:rsid w:val="00DD1FF2"/>
    <w:rsid w:val="00DD42CD"/>
    <w:rsid w:val="00DD53C6"/>
    <w:rsid w:val="00DD5B50"/>
    <w:rsid w:val="00DD646A"/>
    <w:rsid w:val="00DD6504"/>
    <w:rsid w:val="00DE0355"/>
    <w:rsid w:val="00DE107A"/>
    <w:rsid w:val="00DE1A42"/>
    <w:rsid w:val="00DE1F70"/>
    <w:rsid w:val="00DE32AD"/>
    <w:rsid w:val="00DE33BD"/>
    <w:rsid w:val="00DE39C3"/>
    <w:rsid w:val="00DE3BFA"/>
    <w:rsid w:val="00DE3C4D"/>
    <w:rsid w:val="00DE7436"/>
    <w:rsid w:val="00DE786E"/>
    <w:rsid w:val="00DF006D"/>
    <w:rsid w:val="00DF0ACE"/>
    <w:rsid w:val="00DF1620"/>
    <w:rsid w:val="00DF2AC6"/>
    <w:rsid w:val="00DF3C98"/>
    <w:rsid w:val="00DF452A"/>
    <w:rsid w:val="00DF454C"/>
    <w:rsid w:val="00DF4C82"/>
    <w:rsid w:val="00DF5887"/>
    <w:rsid w:val="00DF6AF5"/>
    <w:rsid w:val="00DF6BC9"/>
    <w:rsid w:val="00DF6DB5"/>
    <w:rsid w:val="00DF799F"/>
    <w:rsid w:val="00E00AC1"/>
    <w:rsid w:val="00E01AE6"/>
    <w:rsid w:val="00E0346D"/>
    <w:rsid w:val="00E03F36"/>
    <w:rsid w:val="00E06506"/>
    <w:rsid w:val="00E06EFA"/>
    <w:rsid w:val="00E07EC0"/>
    <w:rsid w:val="00E10B29"/>
    <w:rsid w:val="00E112D9"/>
    <w:rsid w:val="00E14221"/>
    <w:rsid w:val="00E152FB"/>
    <w:rsid w:val="00E175DE"/>
    <w:rsid w:val="00E17968"/>
    <w:rsid w:val="00E218BD"/>
    <w:rsid w:val="00E22AE5"/>
    <w:rsid w:val="00E22FDC"/>
    <w:rsid w:val="00E2444D"/>
    <w:rsid w:val="00E24998"/>
    <w:rsid w:val="00E25591"/>
    <w:rsid w:val="00E25ED9"/>
    <w:rsid w:val="00E26685"/>
    <w:rsid w:val="00E2693E"/>
    <w:rsid w:val="00E30C9A"/>
    <w:rsid w:val="00E31099"/>
    <w:rsid w:val="00E31481"/>
    <w:rsid w:val="00E347B6"/>
    <w:rsid w:val="00E349DE"/>
    <w:rsid w:val="00E354E3"/>
    <w:rsid w:val="00E36330"/>
    <w:rsid w:val="00E36ADE"/>
    <w:rsid w:val="00E37493"/>
    <w:rsid w:val="00E416C8"/>
    <w:rsid w:val="00E41DEA"/>
    <w:rsid w:val="00E441A2"/>
    <w:rsid w:val="00E44C8C"/>
    <w:rsid w:val="00E44F8B"/>
    <w:rsid w:val="00E4568E"/>
    <w:rsid w:val="00E46E5D"/>
    <w:rsid w:val="00E50766"/>
    <w:rsid w:val="00E510F7"/>
    <w:rsid w:val="00E5159D"/>
    <w:rsid w:val="00E530C4"/>
    <w:rsid w:val="00E55295"/>
    <w:rsid w:val="00E555A3"/>
    <w:rsid w:val="00E55B87"/>
    <w:rsid w:val="00E574C3"/>
    <w:rsid w:val="00E61BDF"/>
    <w:rsid w:val="00E61DDA"/>
    <w:rsid w:val="00E633C4"/>
    <w:rsid w:val="00E66E91"/>
    <w:rsid w:val="00E7146E"/>
    <w:rsid w:val="00E72745"/>
    <w:rsid w:val="00E74599"/>
    <w:rsid w:val="00E747C1"/>
    <w:rsid w:val="00E74ADC"/>
    <w:rsid w:val="00E74FA9"/>
    <w:rsid w:val="00E75B5F"/>
    <w:rsid w:val="00E8234A"/>
    <w:rsid w:val="00E8285D"/>
    <w:rsid w:val="00E85A7C"/>
    <w:rsid w:val="00E85FFC"/>
    <w:rsid w:val="00E91BF0"/>
    <w:rsid w:val="00E91DC7"/>
    <w:rsid w:val="00E91E89"/>
    <w:rsid w:val="00E920D3"/>
    <w:rsid w:val="00E92CA6"/>
    <w:rsid w:val="00E956E8"/>
    <w:rsid w:val="00E96E5C"/>
    <w:rsid w:val="00E97106"/>
    <w:rsid w:val="00E97A23"/>
    <w:rsid w:val="00E97F6D"/>
    <w:rsid w:val="00EA075C"/>
    <w:rsid w:val="00EA2190"/>
    <w:rsid w:val="00EA21CF"/>
    <w:rsid w:val="00EA228C"/>
    <w:rsid w:val="00EA2451"/>
    <w:rsid w:val="00EA25B7"/>
    <w:rsid w:val="00EA2A85"/>
    <w:rsid w:val="00EA2FFA"/>
    <w:rsid w:val="00EA3DF2"/>
    <w:rsid w:val="00EA5AAA"/>
    <w:rsid w:val="00EA618E"/>
    <w:rsid w:val="00EA625B"/>
    <w:rsid w:val="00EA6920"/>
    <w:rsid w:val="00EA6F41"/>
    <w:rsid w:val="00EB433C"/>
    <w:rsid w:val="00EB4B39"/>
    <w:rsid w:val="00EB58A2"/>
    <w:rsid w:val="00EB62F6"/>
    <w:rsid w:val="00EB71C1"/>
    <w:rsid w:val="00EC1AF6"/>
    <w:rsid w:val="00EC1B9C"/>
    <w:rsid w:val="00EC2441"/>
    <w:rsid w:val="00EC3081"/>
    <w:rsid w:val="00EC3C17"/>
    <w:rsid w:val="00EC46FE"/>
    <w:rsid w:val="00EC7093"/>
    <w:rsid w:val="00EC72C2"/>
    <w:rsid w:val="00EC77EB"/>
    <w:rsid w:val="00ED0CD0"/>
    <w:rsid w:val="00ED18E6"/>
    <w:rsid w:val="00ED1D15"/>
    <w:rsid w:val="00ED21C9"/>
    <w:rsid w:val="00ED621B"/>
    <w:rsid w:val="00ED6628"/>
    <w:rsid w:val="00EE01E0"/>
    <w:rsid w:val="00EE0CF8"/>
    <w:rsid w:val="00EE1024"/>
    <w:rsid w:val="00EE2B3A"/>
    <w:rsid w:val="00EE4370"/>
    <w:rsid w:val="00EE6709"/>
    <w:rsid w:val="00EE768D"/>
    <w:rsid w:val="00EF2601"/>
    <w:rsid w:val="00EF4EE2"/>
    <w:rsid w:val="00EF5040"/>
    <w:rsid w:val="00EF5284"/>
    <w:rsid w:val="00EF63C0"/>
    <w:rsid w:val="00EF704D"/>
    <w:rsid w:val="00F00662"/>
    <w:rsid w:val="00F015E0"/>
    <w:rsid w:val="00F01911"/>
    <w:rsid w:val="00F02DFE"/>
    <w:rsid w:val="00F0328F"/>
    <w:rsid w:val="00F0449C"/>
    <w:rsid w:val="00F06ACF"/>
    <w:rsid w:val="00F07121"/>
    <w:rsid w:val="00F1327B"/>
    <w:rsid w:val="00F136C2"/>
    <w:rsid w:val="00F13D8A"/>
    <w:rsid w:val="00F14AB6"/>
    <w:rsid w:val="00F15415"/>
    <w:rsid w:val="00F15429"/>
    <w:rsid w:val="00F1626D"/>
    <w:rsid w:val="00F203A7"/>
    <w:rsid w:val="00F209EC"/>
    <w:rsid w:val="00F22ACD"/>
    <w:rsid w:val="00F233E4"/>
    <w:rsid w:val="00F23750"/>
    <w:rsid w:val="00F25EE3"/>
    <w:rsid w:val="00F26E6A"/>
    <w:rsid w:val="00F30F9B"/>
    <w:rsid w:val="00F3380C"/>
    <w:rsid w:val="00F36BF7"/>
    <w:rsid w:val="00F36E9F"/>
    <w:rsid w:val="00F40F63"/>
    <w:rsid w:val="00F43860"/>
    <w:rsid w:val="00F446D6"/>
    <w:rsid w:val="00F45F98"/>
    <w:rsid w:val="00F500F4"/>
    <w:rsid w:val="00F51DCA"/>
    <w:rsid w:val="00F5235E"/>
    <w:rsid w:val="00F524A3"/>
    <w:rsid w:val="00F52E62"/>
    <w:rsid w:val="00F54B5D"/>
    <w:rsid w:val="00F5582E"/>
    <w:rsid w:val="00F55CF4"/>
    <w:rsid w:val="00F567FA"/>
    <w:rsid w:val="00F6042C"/>
    <w:rsid w:val="00F62DEA"/>
    <w:rsid w:val="00F62E05"/>
    <w:rsid w:val="00F65222"/>
    <w:rsid w:val="00F658DC"/>
    <w:rsid w:val="00F66222"/>
    <w:rsid w:val="00F66263"/>
    <w:rsid w:val="00F674D2"/>
    <w:rsid w:val="00F753C7"/>
    <w:rsid w:val="00F81960"/>
    <w:rsid w:val="00F82172"/>
    <w:rsid w:val="00F822DA"/>
    <w:rsid w:val="00F82D63"/>
    <w:rsid w:val="00F84ED3"/>
    <w:rsid w:val="00F87A28"/>
    <w:rsid w:val="00F87D69"/>
    <w:rsid w:val="00F93492"/>
    <w:rsid w:val="00F9372C"/>
    <w:rsid w:val="00F9591F"/>
    <w:rsid w:val="00F95E8C"/>
    <w:rsid w:val="00FA1B88"/>
    <w:rsid w:val="00FA1E91"/>
    <w:rsid w:val="00FA4079"/>
    <w:rsid w:val="00FA42B5"/>
    <w:rsid w:val="00FA62AB"/>
    <w:rsid w:val="00FA69C5"/>
    <w:rsid w:val="00FB0F2D"/>
    <w:rsid w:val="00FB0FE6"/>
    <w:rsid w:val="00FB3B94"/>
    <w:rsid w:val="00FB3BC6"/>
    <w:rsid w:val="00FB5088"/>
    <w:rsid w:val="00FB7406"/>
    <w:rsid w:val="00FC2E18"/>
    <w:rsid w:val="00FC4CAF"/>
    <w:rsid w:val="00FC4E22"/>
    <w:rsid w:val="00FC5B14"/>
    <w:rsid w:val="00FC5BB2"/>
    <w:rsid w:val="00FD1CFF"/>
    <w:rsid w:val="00FD3045"/>
    <w:rsid w:val="00FD3B46"/>
    <w:rsid w:val="00FD4741"/>
    <w:rsid w:val="00FD4C51"/>
    <w:rsid w:val="00FD5C0A"/>
    <w:rsid w:val="00FD6AB6"/>
    <w:rsid w:val="00FD7B69"/>
    <w:rsid w:val="00FD7F8E"/>
    <w:rsid w:val="00FE0BFF"/>
    <w:rsid w:val="00FE266B"/>
    <w:rsid w:val="00FE29DF"/>
    <w:rsid w:val="00FE3216"/>
    <w:rsid w:val="00FE36A0"/>
    <w:rsid w:val="00FE45E4"/>
    <w:rsid w:val="00FE46A3"/>
    <w:rsid w:val="00FE46E2"/>
    <w:rsid w:val="00FE4B78"/>
    <w:rsid w:val="00FE5800"/>
    <w:rsid w:val="00FE5AE2"/>
    <w:rsid w:val="00FE7BCA"/>
    <w:rsid w:val="00FF0830"/>
    <w:rsid w:val="00FF2CED"/>
    <w:rsid w:val="00FF3332"/>
    <w:rsid w:val="00FF5341"/>
    <w:rsid w:val="00FF69D8"/>
    <w:rsid w:val="00FF6D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AD180"/>
  <w15:chartTrackingRefBased/>
  <w15:docId w15:val="{F448FB11-65B1-4156-9CCA-2BF354E4B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3A91"/>
    <w:pPr>
      <w:adjustRightInd w:val="0"/>
      <w:spacing w:after="160" w:line="300" w:lineRule="auto"/>
    </w:pPr>
    <w:rPr>
      <w:rFonts w:ascii="Times New Roman" w:hAnsi="Times New Roman" w:cs="Times New Roman"/>
      <w:kern w:val="0"/>
      <w:sz w:val="22"/>
    </w:rPr>
  </w:style>
  <w:style w:type="paragraph" w:styleId="1">
    <w:name w:val="heading 1"/>
    <w:basedOn w:val="a"/>
    <w:next w:val="a"/>
    <w:link w:val="10"/>
    <w:qFormat/>
    <w:rsid w:val="00DE0355"/>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
    <w:link w:val="20"/>
    <w:qFormat/>
    <w:rsid w:val="00DE0355"/>
    <w:pPr>
      <w:numPr>
        <w:ilvl w:val="1"/>
      </w:numPr>
      <w:pBdr>
        <w:top w:val="none" w:sz="0" w:space="0" w:color="auto"/>
      </w:pBdr>
      <w:spacing w:line="240" w:lineRule="auto"/>
      <w:outlineLvl w:val="1"/>
    </w:pPr>
    <w:rPr>
      <w:sz w:val="28"/>
    </w:rPr>
  </w:style>
  <w:style w:type="paragraph" w:styleId="3">
    <w:name w:val="heading 3"/>
    <w:basedOn w:val="2"/>
    <w:next w:val="a"/>
    <w:link w:val="30"/>
    <w:qFormat/>
    <w:rsid w:val="00DE0355"/>
    <w:pPr>
      <w:numPr>
        <w:ilvl w:val="2"/>
      </w:numPr>
      <w:spacing w:before="120"/>
      <w:outlineLvl w:val="2"/>
    </w:pPr>
  </w:style>
  <w:style w:type="paragraph" w:styleId="4">
    <w:name w:val="heading 4"/>
    <w:basedOn w:val="a"/>
    <w:next w:val="a"/>
    <w:link w:val="40"/>
    <w:uiPriority w:val="9"/>
    <w:unhideWhenUsed/>
    <w:qFormat/>
    <w:rsid w:val="008038A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0355"/>
    <w:pPr>
      <w:tabs>
        <w:tab w:val="center" w:pos="4153"/>
        <w:tab w:val="right" w:pos="8306"/>
      </w:tabs>
      <w:snapToGrid w:val="0"/>
      <w:jc w:val="center"/>
    </w:pPr>
    <w:rPr>
      <w:sz w:val="18"/>
      <w:szCs w:val="18"/>
    </w:rPr>
  </w:style>
  <w:style w:type="character" w:customStyle="1" w:styleId="a4">
    <w:name w:val="页眉 字符"/>
    <w:basedOn w:val="a0"/>
    <w:link w:val="a3"/>
    <w:uiPriority w:val="99"/>
    <w:rsid w:val="00DE0355"/>
    <w:rPr>
      <w:sz w:val="18"/>
      <w:szCs w:val="18"/>
    </w:rPr>
  </w:style>
  <w:style w:type="paragraph" w:styleId="a5">
    <w:name w:val="footer"/>
    <w:basedOn w:val="a"/>
    <w:link w:val="a6"/>
    <w:uiPriority w:val="99"/>
    <w:unhideWhenUsed/>
    <w:rsid w:val="00DE0355"/>
    <w:pPr>
      <w:tabs>
        <w:tab w:val="center" w:pos="4153"/>
        <w:tab w:val="right" w:pos="8306"/>
      </w:tabs>
      <w:snapToGrid w:val="0"/>
    </w:pPr>
    <w:rPr>
      <w:sz w:val="18"/>
      <w:szCs w:val="18"/>
    </w:rPr>
  </w:style>
  <w:style w:type="character" w:customStyle="1" w:styleId="a6">
    <w:name w:val="页脚 字符"/>
    <w:basedOn w:val="a0"/>
    <w:link w:val="a5"/>
    <w:uiPriority w:val="99"/>
    <w:rsid w:val="00DE0355"/>
    <w:rPr>
      <w:sz w:val="18"/>
      <w:szCs w:val="18"/>
    </w:rPr>
  </w:style>
  <w:style w:type="character" w:customStyle="1" w:styleId="10">
    <w:name w:val="标题 1 字符"/>
    <w:basedOn w:val="a0"/>
    <w:link w:val="1"/>
    <w:qFormat/>
    <w:rsid w:val="00DE0355"/>
    <w:rPr>
      <w:rFonts w:ascii="Arial" w:hAnsi="Arial" w:cs="Times New Roman"/>
      <w:kern w:val="0"/>
      <w:sz w:val="30"/>
      <w:lang w:val="en-GB" w:eastAsia="en-US"/>
    </w:rPr>
  </w:style>
  <w:style w:type="character" w:customStyle="1" w:styleId="20">
    <w:name w:val="标题 2 字符"/>
    <w:basedOn w:val="a0"/>
    <w:link w:val="2"/>
    <w:qFormat/>
    <w:rsid w:val="00DE0355"/>
    <w:rPr>
      <w:rFonts w:ascii="Arial" w:hAnsi="Arial" w:cs="Times New Roman"/>
      <w:kern w:val="0"/>
      <w:sz w:val="28"/>
      <w:lang w:val="en-GB" w:eastAsia="en-US"/>
    </w:rPr>
  </w:style>
  <w:style w:type="character" w:customStyle="1" w:styleId="30">
    <w:name w:val="标题 3 字符"/>
    <w:basedOn w:val="a0"/>
    <w:link w:val="3"/>
    <w:rsid w:val="00DE0355"/>
    <w:rPr>
      <w:rFonts w:ascii="Arial" w:hAnsi="Arial" w:cs="Times New Roman"/>
      <w:kern w:val="0"/>
      <w:sz w:val="28"/>
      <w:lang w:val="en-GB" w:eastAsia="en-US"/>
    </w:rPr>
  </w:style>
  <w:style w:type="paragraph" w:styleId="a7">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a"/>
    <w:link w:val="a8"/>
    <w:uiPriority w:val="34"/>
    <w:qFormat/>
    <w:rsid w:val="00A717D2"/>
    <w:pPr>
      <w:ind w:firstLineChars="200" w:firstLine="420"/>
    </w:pPr>
  </w:style>
  <w:style w:type="paragraph" w:customStyle="1" w:styleId="Proposal">
    <w:name w:val="Proposal"/>
    <w:basedOn w:val="a"/>
    <w:qFormat/>
    <w:rsid w:val="00A97A4F"/>
    <w:pPr>
      <w:tabs>
        <w:tab w:val="left" w:pos="1304"/>
        <w:tab w:val="left" w:pos="1701"/>
      </w:tabs>
      <w:overflowPunct w:val="0"/>
      <w:autoSpaceDE w:val="0"/>
      <w:autoSpaceDN w:val="0"/>
      <w:spacing w:after="120" w:line="240" w:lineRule="auto"/>
      <w:jc w:val="both"/>
      <w:textAlignment w:val="baseline"/>
    </w:pPr>
    <w:rPr>
      <w:rFonts w:ascii="Arial" w:eastAsia="等线" w:hAnsi="Arial"/>
      <w:b/>
      <w:bCs/>
      <w:sz w:val="20"/>
      <w:szCs w:val="20"/>
      <w:lang w:val="en-GB"/>
    </w:rPr>
  </w:style>
  <w:style w:type="character" w:customStyle="1" w:styleId="a8">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リ 字符"/>
    <w:link w:val="a7"/>
    <w:uiPriority w:val="34"/>
    <w:qFormat/>
    <w:locked/>
    <w:rsid w:val="009036B3"/>
    <w:rPr>
      <w:rFonts w:ascii="Times New Roman" w:hAnsi="Times New Roman" w:cs="Times New Roman"/>
      <w:kern w:val="0"/>
      <w:sz w:val="22"/>
    </w:rPr>
  </w:style>
  <w:style w:type="paragraph" w:customStyle="1" w:styleId="NO">
    <w:name w:val="NO"/>
    <w:basedOn w:val="a"/>
    <w:link w:val="NOChar"/>
    <w:qFormat/>
    <w:rsid w:val="00C25A78"/>
    <w:pPr>
      <w:keepLines/>
      <w:adjustRightInd/>
      <w:spacing w:after="180" w:line="240" w:lineRule="auto"/>
      <w:ind w:left="1135" w:hanging="851"/>
    </w:pPr>
    <w:rPr>
      <w:rFonts w:eastAsia="Malgun Gothic"/>
      <w:sz w:val="20"/>
      <w:szCs w:val="20"/>
      <w:lang w:val="en-GB" w:eastAsia="en-US"/>
    </w:rPr>
  </w:style>
  <w:style w:type="character" w:customStyle="1" w:styleId="NOChar">
    <w:name w:val="NO Char"/>
    <w:link w:val="NO"/>
    <w:qFormat/>
    <w:rsid w:val="00C25A78"/>
    <w:rPr>
      <w:rFonts w:ascii="Times New Roman" w:eastAsia="Malgun Gothic" w:hAnsi="Times New Roman" w:cs="Times New Roman"/>
      <w:kern w:val="0"/>
      <w:sz w:val="20"/>
      <w:szCs w:val="20"/>
      <w:lang w:val="en-GB" w:eastAsia="en-US"/>
    </w:rPr>
  </w:style>
  <w:style w:type="paragraph" w:customStyle="1" w:styleId="B1">
    <w:name w:val="B1"/>
    <w:basedOn w:val="a9"/>
    <w:link w:val="B1Char"/>
    <w:qFormat/>
    <w:rsid w:val="00C25A78"/>
    <w:pPr>
      <w:adjustRightInd/>
      <w:spacing w:after="180" w:line="240" w:lineRule="auto"/>
      <w:ind w:left="568" w:firstLineChars="0" w:hanging="284"/>
      <w:contextualSpacing w:val="0"/>
    </w:pPr>
    <w:rPr>
      <w:rFonts w:eastAsia="Malgun Gothic"/>
      <w:sz w:val="20"/>
      <w:szCs w:val="20"/>
      <w:lang w:val="en-GB" w:eastAsia="en-US"/>
    </w:rPr>
  </w:style>
  <w:style w:type="character" w:customStyle="1" w:styleId="B1Char">
    <w:name w:val="B1 Char"/>
    <w:link w:val="B1"/>
    <w:qFormat/>
    <w:rsid w:val="00C25A78"/>
    <w:rPr>
      <w:rFonts w:ascii="Times New Roman" w:eastAsia="Malgun Gothic" w:hAnsi="Times New Roman" w:cs="Times New Roman"/>
      <w:kern w:val="0"/>
      <w:sz w:val="20"/>
      <w:szCs w:val="20"/>
      <w:lang w:val="en-GB" w:eastAsia="en-US"/>
    </w:rPr>
  </w:style>
  <w:style w:type="paragraph" w:customStyle="1" w:styleId="TF">
    <w:name w:val="TF"/>
    <w:aliases w:val="left"/>
    <w:basedOn w:val="a"/>
    <w:link w:val="TFChar"/>
    <w:qFormat/>
    <w:rsid w:val="00C25A78"/>
    <w:pPr>
      <w:keepLines/>
      <w:adjustRightInd/>
      <w:spacing w:after="240" w:line="240" w:lineRule="auto"/>
      <w:jc w:val="center"/>
    </w:pPr>
    <w:rPr>
      <w:rFonts w:ascii="Arial" w:eastAsia="Malgun Gothic" w:hAnsi="Arial"/>
      <w:b/>
      <w:sz w:val="20"/>
      <w:szCs w:val="20"/>
      <w:lang w:val="en-GB" w:eastAsia="en-US"/>
    </w:rPr>
  </w:style>
  <w:style w:type="character" w:customStyle="1" w:styleId="TFChar">
    <w:name w:val="TF Char"/>
    <w:link w:val="TF"/>
    <w:qFormat/>
    <w:rsid w:val="00C25A78"/>
    <w:rPr>
      <w:rFonts w:ascii="Arial" w:eastAsia="Malgun Gothic" w:hAnsi="Arial" w:cs="Times New Roman"/>
      <w:b/>
      <w:kern w:val="0"/>
      <w:sz w:val="20"/>
      <w:szCs w:val="20"/>
      <w:lang w:val="en-GB" w:eastAsia="en-US"/>
    </w:rPr>
  </w:style>
  <w:style w:type="paragraph" w:styleId="a9">
    <w:name w:val="List"/>
    <w:basedOn w:val="a"/>
    <w:uiPriority w:val="99"/>
    <w:semiHidden/>
    <w:unhideWhenUsed/>
    <w:rsid w:val="00C25A78"/>
    <w:pPr>
      <w:ind w:left="200" w:hangingChars="200" w:hanging="200"/>
      <w:contextualSpacing/>
    </w:pPr>
  </w:style>
  <w:style w:type="character" w:customStyle="1" w:styleId="40">
    <w:name w:val="标题 4 字符"/>
    <w:basedOn w:val="a0"/>
    <w:link w:val="4"/>
    <w:uiPriority w:val="9"/>
    <w:rsid w:val="008038A1"/>
    <w:rPr>
      <w:rFonts w:asciiTheme="majorHAnsi" w:eastAsiaTheme="majorEastAsia" w:hAnsiTheme="majorHAnsi" w:cstheme="majorBidi"/>
      <w:b/>
      <w:bCs/>
      <w:kern w:val="0"/>
      <w:sz w:val="28"/>
      <w:szCs w:val="28"/>
    </w:rPr>
  </w:style>
  <w:style w:type="paragraph" w:styleId="aa">
    <w:name w:val="Revision"/>
    <w:hidden/>
    <w:uiPriority w:val="99"/>
    <w:semiHidden/>
    <w:rsid w:val="005722CD"/>
    <w:rPr>
      <w:rFonts w:ascii="Times New Roman" w:hAnsi="Times New Roman" w:cs="Times New Roman"/>
      <w:kern w:val="0"/>
      <w:sz w:val="22"/>
    </w:rPr>
  </w:style>
  <w:style w:type="paragraph" w:customStyle="1" w:styleId="CRCoverPage">
    <w:name w:val="CR Cover Page"/>
    <w:next w:val="a"/>
    <w:link w:val="CRCoverPageChar"/>
    <w:qFormat/>
    <w:rsid w:val="0007131A"/>
    <w:pPr>
      <w:spacing w:after="120"/>
    </w:pPr>
    <w:rPr>
      <w:rFonts w:ascii="Arial" w:eastAsia="Malgun Gothic" w:hAnsi="Arial" w:cs="Times New Roman"/>
      <w:kern w:val="0"/>
      <w:sz w:val="20"/>
      <w:szCs w:val="20"/>
      <w:lang w:val="en-GB" w:eastAsia="en-US"/>
    </w:rPr>
  </w:style>
  <w:style w:type="character" w:customStyle="1" w:styleId="CRCoverPageChar">
    <w:name w:val="CR Cover Page Char"/>
    <w:link w:val="CRCoverPage"/>
    <w:qFormat/>
    <w:rsid w:val="0007131A"/>
    <w:rPr>
      <w:rFonts w:ascii="Arial" w:eastAsia="Malgun Gothic" w:hAnsi="Arial" w:cs="Times New Roman"/>
      <w:kern w:val="0"/>
      <w:sz w:val="20"/>
      <w:szCs w:val="20"/>
      <w:lang w:val="en-GB" w:eastAsia="en-US"/>
    </w:rPr>
  </w:style>
  <w:style w:type="character" w:customStyle="1" w:styleId="spelle">
    <w:name w:val="spelle"/>
    <w:basedOn w:val="a0"/>
    <w:rsid w:val="008E2BC6"/>
  </w:style>
  <w:style w:type="paragraph" w:customStyle="1" w:styleId="TH">
    <w:name w:val="TH"/>
    <w:basedOn w:val="a"/>
    <w:link w:val="THChar"/>
    <w:qFormat/>
    <w:rsid w:val="00AD43D8"/>
    <w:pPr>
      <w:keepNext/>
      <w:keepLines/>
      <w:overflowPunct w:val="0"/>
      <w:autoSpaceDE w:val="0"/>
      <w:autoSpaceDN w:val="0"/>
      <w:spacing w:before="60" w:after="180" w:line="240" w:lineRule="auto"/>
      <w:jc w:val="center"/>
      <w:textAlignment w:val="baseline"/>
    </w:pPr>
    <w:rPr>
      <w:rFonts w:ascii="Arial" w:eastAsia="Times New Roman" w:hAnsi="Arial"/>
      <w:b/>
      <w:sz w:val="20"/>
      <w:szCs w:val="20"/>
      <w:lang w:val="en-GB" w:eastAsia="ja-JP"/>
    </w:rPr>
  </w:style>
  <w:style w:type="character" w:customStyle="1" w:styleId="THChar">
    <w:name w:val="TH Char"/>
    <w:link w:val="TH"/>
    <w:qFormat/>
    <w:rsid w:val="00AD43D8"/>
    <w:rPr>
      <w:rFonts w:ascii="Arial" w:eastAsia="Times New Roman" w:hAnsi="Arial" w:cs="Times New Roman"/>
      <w:b/>
      <w:kern w:val="0"/>
      <w:sz w:val="20"/>
      <w:szCs w:val="20"/>
      <w:lang w:val="en-GB" w:eastAsia="ja-JP"/>
    </w:rPr>
  </w:style>
  <w:style w:type="paragraph" w:customStyle="1" w:styleId="B2">
    <w:name w:val="B2"/>
    <w:basedOn w:val="21"/>
    <w:link w:val="B2Char"/>
    <w:qFormat/>
    <w:rsid w:val="00EA075C"/>
    <w:pPr>
      <w:overflowPunct w:val="0"/>
      <w:autoSpaceDE w:val="0"/>
      <w:autoSpaceDN w:val="0"/>
      <w:spacing w:after="180" w:line="240" w:lineRule="auto"/>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locked/>
    <w:rsid w:val="00EA075C"/>
    <w:rPr>
      <w:rFonts w:ascii="Times New Roman" w:eastAsia="Times New Roman" w:hAnsi="Times New Roman" w:cs="Times New Roman"/>
      <w:kern w:val="0"/>
      <w:sz w:val="20"/>
      <w:szCs w:val="20"/>
      <w:lang w:val="en-GB" w:eastAsia="en-GB"/>
    </w:rPr>
  </w:style>
  <w:style w:type="character" w:customStyle="1" w:styleId="NOZchn">
    <w:name w:val="NO Zchn"/>
    <w:qFormat/>
    <w:rsid w:val="00EA075C"/>
    <w:rPr>
      <w:rFonts w:eastAsia="Times New Roman"/>
    </w:rPr>
  </w:style>
  <w:style w:type="paragraph" w:styleId="21">
    <w:name w:val="List 2"/>
    <w:basedOn w:val="a"/>
    <w:uiPriority w:val="99"/>
    <w:semiHidden/>
    <w:unhideWhenUsed/>
    <w:rsid w:val="00EA075C"/>
    <w:pPr>
      <w:ind w:leftChars="200" w:left="100" w:hangingChars="200" w:hanging="200"/>
      <w:contextualSpacing/>
    </w:pPr>
  </w:style>
  <w:style w:type="table" w:styleId="ab">
    <w:name w:val="Table Grid"/>
    <w:basedOn w:val="a1"/>
    <w:qFormat/>
    <w:rsid w:val="00A76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autoRedefine/>
    <w:qFormat/>
    <w:rsid w:val="00431828"/>
    <w:rPr>
      <w:rFonts w:ascii="Arial" w:eastAsia="Times New Roman" w:hAnsi="Arial"/>
      <w:lang w:eastAsia="en-US"/>
    </w:rPr>
  </w:style>
  <w:style w:type="paragraph" w:customStyle="1" w:styleId="Doc-text2">
    <w:name w:val="Doc-text2"/>
    <w:basedOn w:val="a"/>
    <w:link w:val="Doc-text2Char"/>
    <w:qFormat/>
    <w:rsid w:val="00C672D2"/>
    <w:pPr>
      <w:tabs>
        <w:tab w:val="left" w:pos="1622"/>
      </w:tabs>
      <w:adjustRightInd/>
      <w:spacing w:after="0" w:line="240" w:lineRule="auto"/>
      <w:ind w:left="1622" w:hanging="363"/>
    </w:pPr>
    <w:rPr>
      <w:rFonts w:ascii="Calibri" w:eastAsiaTheme="minorHAnsi" w:hAnsi="Calibri" w:cs="Calibri"/>
      <w:lang w:eastAsia="en-US"/>
    </w:rPr>
  </w:style>
  <w:style w:type="character" w:customStyle="1" w:styleId="Doc-text2Char">
    <w:name w:val="Doc-text2 Char"/>
    <w:link w:val="Doc-text2"/>
    <w:qFormat/>
    <w:rsid w:val="00C672D2"/>
    <w:rPr>
      <w:rFonts w:ascii="Calibri" w:eastAsiaTheme="minorHAnsi" w:hAnsi="Calibri" w:cs="Calibri"/>
      <w:kern w:val="0"/>
      <w:sz w:val="22"/>
      <w:lang w:eastAsia="en-US"/>
    </w:rPr>
  </w:style>
  <w:style w:type="paragraph" w:customStyle="1" w:styleId="Comments">
    <w:name w:val="Comments"/>
    <w:basedOn w:val="a"/>
    <w:link w:val="CommentsChar"/>
    <w:qFormat/>
    <w:rsid w:val="00945187"/>
    <w:pPr>
      <w:adjustRightInd/>
      <w:spacing w:before="40" w:after="0" w:line="240" w:lineRule="auto"/>
    </w:pPr>
    <w:rPr>
      <w:rFonts w:ascii="Arial" w:eastAsia="MS Mincho" w:hAnsi="Arial"/>
      <w:i/>
      <w:noProof/>
      <w:sz w:val="18"/>
      <w:szCs w:val="24"/>
      <w:lang w:val="en-GB" w:eastAsia="en-GB"/>
    </w:rPr>
  </w:style>
  <w:style w:type="character" w:customStyle="1" w:styleId="CommentsChar">
    <w:name w:val="Comments Char"/>
    <w:link w:val="Comments"/>
    <w:qFormat/>
    <w:rsid w:val="00945187"/>
    <w:rPr>
      <w:rFonts w:ascii="Arial" w:eastAsia="MS Mincho" w:hAnsi="Arial" w:cs="Times New Roman"/>
      <w:i/>
      <w:noProof/>
      <w:kern w:val="0"/>
      <w:sz w:val="18"/>
      <w:szCs w:val="24"/>
      <w:lang w:val="en-GB" w:eastAsia="en-GB"/>
    </w:rPr>
  </w:style>
  <w:style w:type="character" w:styleId="ac">
    <w:name w:val="annotation reference"/>
    <w:basedOn w:val="a0"/>
    <w:unhideWhenUsed/>
    <w:qFormat/>
    <w:rsid w:val="0079001C"/>
    <w:rPr>
      <w:sz w:val="21"/>
      <w:szCs w:val="21"/>
    </w:rPr>
  </w:style>
  <w:style w:type="paragraph" w:styleId="ad">
    <w:name w:val="annotation text"/>
    <w:basedOn w:val="a"/>
    <w:link w:val="ae"/>
    <w:unhideWhenUsed/>
    <w:rsid w:val="0079001C"/>
  </w:style>
  <w:style w:type="character" w:customStyle="1" w:styleId="ae">
    <w:name w:val="批注文字 字符"/>
    <w:basedOn w:val="a0"/>
    <w:link w:val="ad"/>
    <w:rsid w:val="0079001C"/>
    <w:rPr>
      <w:rFonts w:ascii="Times New Roman" w:hAnsi="Times New Roman" w:cs="Times New Roman"/>
      <w:kern w:val="0"/>
      <w:sz w:val="22"/>
    </w:rPr>
  </w:style>
  <w:style w:type="paragraph" w:styleId="af">
    <w:name w:val="annotation subject"/>
    <w:basedOn w:val="ad"/>
    <w:next w:val="ad"/>
    <w:link w:val="af0"/>
    <w:uiPriority w:val="99"/>
    <w:semiHidden/>
    <w:unhideWhenUsed/>
    <w:rsid w:val="0079001C"/>
    <w:rPr>
      <w:b/>
      <w:bCs/>
    </w:rPr>
  </w:style>
  <w:style w:type="character" w:customStyle="1" w:styleId="af0">
    <w:name w:val="批注主题 字符"/>
    <w:basedOn w:val="ae"/>
    <w:link w:val="af"/>
    <w:uiPriority w:val="99"/>
    <w:semiHidden/>
    <w:rsid w:val="0079001C"/>
    <w:rPr>
      <w:rFonts w:ascii="Times New Roman" w:hAnsi="Times New Roman" w:cs="Times New Roman"/>
      <w:b/>
      <w:bCs/>
      <w:kern w:val="0"/>
      <w:sz w:val="22"/>
    </w:rPr>
  </w:style>
  <w:style w:type="paragraph" w:customStyle="1" w:styleId="Agreement">
    <w:name w:val="Agreement"/>
    <w:basedOn w:val="a"/>
    <w:next w:val="Doc-text2"/>
    <w:uiPriority w:val="99"/>
    <w:qFormat/>
    <w:rsid w:val="006E3E42"/>
    <w:pPr>
      <w:numPr>
        <w:numId w:val="55"/>
      </w:numPr>
      <w:adjustRightInd/>
      <w:spacing w:before="60" w:after="0" w:line="240" w:lineRule="auto"/>
    </w:pPr>
    <w:rPr>
      <w:rFonts w:ascii="Arial" w:eastAsia="MS Mincho" w:hAnsi="Arial"/>
      <w:b/>
      <w:sz w:val="20"/>
      <w:szCs w:val="24"/>
      <w:lang w:val="en-GB" w:eastAsia="en-GB"/>
    </w:rPr>
  </w:style>
  <w:style w:type="paragraph" w:customStyle="1" w:styleId="EmailDiscussion">
    <w:name w:val="EmailDiscussion"/>
    <w:basedOn w:val="a"/>
    <w:next w:val="a"/>
    <w:link w:val="EmailDiscussionChar"/>
    <w:qFormat/>
    <w:rsid w:val="00B14CC6"/>
    <w:pPr>
      <w:numPr>
        <w:numId w:val="58"/>
      </w:numPr>
      <w:adjustRightInd/>
      <w:spacing w:before="40" w:after="0" w:line="240" w:lineRule="auto"/>
    </w:pPr>
    <w:rPr>
      <w:rFonts w:ascii="Arial" w:eastAsia="MS Mincho" w:hAnsi="Arial"/>
      <w:b/>
      <w:sz w:val="20"/>
      <w:szCs w:val="24"/>
      <w:lang w:val="en-GB" w:eastAsia="en-GB"/>
    </w:rPr>
  </w:style>
  <w:style w:type="character" w:customStyle="1" w:styleId="EmailDiscussionChar">
    <w:name w:val="EmailDiscussion Char"/>
    <w:link w:val="EmailDiscussion"/>
    <w:qFormat/>
    <w:rsid w:val="00B14CC6"/>
    <w:rPr>
      <w:rFonts w:ascii="Arial" w:eastAsia="MS Mincho" w:hAnsi="Arial" w:cs="Times New Roman"/>
      <w:b/>
      <w:kern w:val="0"/>
      <w:sz w:val="20"/>
      <w:szCs w:val="24"/>
      <w:lang w:val="en-GB" w:eastAsia="en-GB"/>
    </w:rPr>
  </w:style>
  <w:style w:type="paragraph" w:customStyle="1" w:styleId="EditorsNote">
    <w:name w:val="Editor's Note"/>
    <w:basedOn w:val="a"/>
    <w:link w:val="EditorsNoteChar"/>
    <w:qFormat/>
    <w:rsid w:val="00136518"/>
    <w:pPr>
      <w:keepLines/>
      <w:overflowPunct w:val="0"/>
      <w:autoSpaceDE w:val="0"/>
      <w:autoSpaceDN w:val="0"/>
      <w:spacing w:after="180" w:line="240" w:lineRule="auto"/>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qFormat/>
    <w:rsid w:val="00136518"/>
    <w:rPr>
      <w:rFonts w:ascii="Times New Roman" w:eastAsia="Times New Roman" w:hAnsi="Times New Roman" w:cs="Times New Roman"/>
      <w:color w:val="FF0000"/>
      <w:kern w:val="0"/>
      <w:sz w:val="20"/>
      <w:szCs w:val="20"/>
      <w:lang w:val="x-none" w:eastAsia="x-none"/>
    </w:rPr>
  </w:style>
  <w:style w:type="paragraph" w:customStyle="1" w:styleId="DECISION">
    <w:name w:val="DECISION"/>
    <w:basedOn w:val="a"/>
    <w:rsid w:val="00136518"/>
    <w:pPr>
      <w:widowControl w:val="0"/>
      <w:numPr>
        <w:numId w:val="67"/>
      </w:numPr>
      <w:adjustRightInd/>
      <w:spacing w:before="120" w:after="120" w:line="240" w:lineRule="auto"/>
      <w:jc w:val="both"/>
    </w:pPr>
    <w:rPr>
      <w:rFonts w:ascii="Arial" w:eastAsia="Arial" w:hAnsi="Arial" w:cs="Arial"/>
      <w:b/>
      <w:color w:val="0000FF"/>
      <w:sz w:val="20"/>
      <w:szCs w:val="20"/>
      <w:u w:val="single"/>
      <w:lang w:val="en-GB" w:eastAsia="en-US"/>
    </w:rPr>
  </w:style>
  <w:style w:type="paragraph" w:customStyle="1" w:styleId="TAL">
    <w:name w:val="TAL"/>
    <w:basedOn w:val="a"/>
    <w:link w:val="TALCar"/>
    <w:qFormat/>
    <w:rsid w:val="00136518"/>
    <w:pPr>
      <w:keepNext/>
      <w:keepLines/>
      <w:overflowPunct w:val="0"/>
      <w:autoSpaceDE w:val="0"/>
      <w:autoSpaceDN w:val="0"/>
      <w:spacing w:after="0" w:line="240" w:lineRule="auto"/>
      <w:textAlignment w:val="baseline"/>
    </w:pPr>
    <w:rPr>
      <w:rFonts w:ascii="Arial" w:eastAsia="Times New Roman" w:hAnsi="Arial"/>
      <w:sz w:val="18"/>
      <w:szCs w:val="20"/>
      <w:lang w:val="en-GB" w:eastAsia="ja-JP"/>
    </w:rPr>
  </w:style>
  <w:style w:type="paragraph" w:customStyle="1" w:styleId="TAC">
    <w:name w:val="TAC"/>
    <w:basedOn w:val="TAL"/>
    <w:link w:val="TACChar"/>
    <w:qFormat/>
    <w:rsid w:val="00136518"/>
    <w:pPr>
      <w:jc w:val="center"/>
    </w:pPr>
  </w:style>
  <w:style w:type="character" w:customStyle="1" w:styleId="TACChar">
    <w:name w:val="TAC Char"/>
    <w:link w:val="TAC"/>
    <w:qFormat/>
    <w:rsid w:val="00136518"/>
    <w:rPr>
      <w:rFonts w:ascii="Arial" w:eastAsia="Times New Roman" w:hAnsi="Arial" w:cs="Times New Roman"/>
      <w:kern w:val="0"/>
      <w:sz w:val="18"/>
      <w:szCs w:val="20"/>
      <w:lang w:val="en-GB" w:eastAsia="ja-JP"/>
    </w:rPr>
  </w:style>
  <w:style w:type="character" w:customStyle="1" w:styleId="TALCar">
    <w:name w:val="TAL Car"/>
    <w:link w:val="TAL"/>
    <w:qFormat/>
    <w:rsid w:val="00136518"/>
    <w:rPr>
      <w:rFonts w:ascii="Arial" w:eastAsia="Times New Roman" w:hAnsi="Arial" w:cs="Times New Roman"/>
      <w:kern w:val="0"/>
      <w:sz w:val="18"/>
      <w:szCs w:val="20"/>
      <w:lang w:val="en-GB" w:eastAsia="ja-JP"/>
    </w:rPr>
  </w:style>
  <w:style w:type="paragraph" w:customStyle="1" w:styleId="EX">
    <w:name w:val="EX"/>
    <w:basedOn w:val="a"/>
    <w:link w:val="EXChar"/>
    <w:rsid w:val="000B2E6C"/>
    <w:pPr>
      <w:keepLines/>
      <w:overflowPunct w:val="0"/>
      <w:autoSpaceDE w:val="0"/>
      <w:autoSpaceDN w:val="0"/>
      <w:spacing w:after="180" w:line="240" w:lineRule="auto"/>
      <w:ind w:left="1702" w:hanging="1418"/>
      <w:textAlignment w:val="baseline"/>
    </w:pPr>
    <w:rPr>
      <w:rFonts w:eastAsia="宋体"/>
      <w:sz w:val="20"/>
      <w:szCs w:val="20"/>
      <w:lang w:val="en-GB" w:eastAsia="en-GB"/>
    </w:rPr>
  </w:style>
  <w:style w:type="character" w:customStyle="1" w:styleId="EXChar">
    <w:name w:val="EX Char"/>
    <w:link w:val="EX"/>
    <w:qFormat/>
    <w:rsid w:val="000B2E6C"/>
    <w:rPr>
      <w:rFonts w:ascii="Times New Roman" w:eastAsia="宋体"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820637">
      <w:bodyDiv w:val="1"/>
      <w:marLeft w:val="0"/>
      <w:marRight w:val="0"/>
      <w:marTop w:val="0"/>
      <w:marBottom w:val="0"/>
      <w:divBdr>
        <w:top w:val="none" w:sz="0" w:space="0" w:color="auto"/>
        <w:left w:val="none" w:sz="0" w:space="0" w:color="auto"/>
        <w:bottom w:val="none" w:sz="0" w:space="0" w:color="auto"/>
        <w:right w:val="none" w:sz="0" w:space="0" w:color="auto"/>
      </w:divBdr>
    </w:div>
    <w:div w:id="718430982">
      <w:bodyDiv w:val="1"/>
      <w:marLeft w:val="0"/>
      <w:marRight w:val="0"/>
      <w:marTop w:val="0"/>
      <w:marBottom w:val="0"/>
      <w:divBdr>
        <w:top w:val="none" w:sz="0" w:space="0" w:color="auto"/>
        <w:left w:val="none" w:sz="0" w:space="0" w:color="auto"/>
        <w:bottom w:val="none" w:sz="0" w:space="0" w:color="auto"/>
        <w:right w:val="none" w:sz="0" w:space="0" w:color="auto"/>
      </w:divBdr>
      <w:divsChild>
        <w:div w:id="573394298">
          <w:marLeft w:val="547"/>
          <w:marRight w:val="0"/>
          <w:marTop w:val="0"/>
          <w:marBottom w:val="0"/>
          <w:divBdr>
            <w:top w:val="none" w:sz="0" w:space="0" w:color="auto"/>
            <w:left w:val="none" w:sz="0" w:space="0" w:color="auto"/>
            <w:bottom w:val="none" w:sz="0" w:space="0" w:color="auto"/>
            <w:right w:val="none" w:sz="0" w:space="0" w:color="auto"/>
          </w:divBdr>
        </w:div>
        <w:div w:id="942567495">
          <w:marLeft w:val="547"/>
          <w:marRight w:val="0"/>
          <w:marTop w:val="0"/>
          <w:marBottom w:val="0"/>
          <w:divBdr>
            <w:top w:val="none" w:sz="0" w:space="0" w:color="auto"/>
            <w:left w:val="none" w:sz="0" w:space="0" w:color="auto"/>
            <w:bottom w:val="none" w:sz="0" w:space="0" w:color="auto"/>
            <w:right w:val="none" w:sz="0" w:space="0" w:color="auto"/>
          </w:divBdr>
        </w:div>
        <w:div w:id="1004238173">
          <w:marLeft w:val="547"/>
          <w:marRight w:val="0"/>
          <w:marTop w:val="0"/>
          <w:marBottom w:val="0"/>
          <w:divBdr>
            <w:top w:val="none" w:sz="0" w:space="0" w:color="auto"/>
            <w:left w:val="none" w:sz="0" w:space="0" w:color="auto"/>
            <w:bottom w:val="none" w:sz="0" w:space="0" w:color="auto"/>
            <w:right w:val="none" w:sz="0" w:space="0" w:color="auto"/>
          </w:divBdr>
        </w:div>
        <w:div w:id="2017264917">
          <w:marLeft w:val="547"/>
          <w:marRight w:val="0"/>
          <w:marTop w:val="0"/>
          <w:marBottom w:val="0"/>
          <w:divBdr>
            <w:top w:val="none" w:sz="0" w:space="0" w:color="auto"/>
            <w:left w:val="none" w:sz="0" w:space="0" w:color="auto"/>
            <w:bottom w:val="none" w:sz="0" w:space="0" w:color="auto"/>
            <w:right w:val="none" w:sz="0" w:space="0" w:color="auto"/>
          </w:divBdr>
        </w:div>
      </w:divsChild>
    </w:div>
    <w:div w:id="830147521">
      <w:bodyDiv w:val="1"/>
      <w:marLeft w:val="0"/>
      <w:marRight w:val="0"/>
      <w:marTop w:val="0"/>
      <w:marBottom w:val="0"/>
      <w:divBdr>
        <w:top w:val="none" w:sz="0" w:space="0" w:color="auto"/>
        <w:left w:val="none" w:sz="0" w:space="0" w:color="auto"/>
        <w:bottom w:val="none" w:sz="0" w:space="0" w:color="auto"/>
        <w:right w:val="none" w:sz="0" w:space="0" w:color="auto"/>
      </w:divBdr>
    </w:div>
    <w:div w:id="873884924">
      <w:bodyDiv w:val="1"/>
      <w:marLeft w:val="0"/>
      <w:marRight w:val="0"/>
      <w:marTop w:val="0"/>
      <w:marBottom w:val="0"/>
      <w:divBdr>
        <w:top w:val="none" w:sz="0" w:space="0" w:color="auto"/>
        <w:left w:val="none" w:sz="0" w:space="0" w:color="auto"/>
        <w:bottom w:val="none" w:sz="0" w:space="0" w:color="auto"/>
        <w:right w:val="none" w:sz="0" w:space="0" w:color="auto"/>
      </w:divBdr>
    </w:div>
    <w:div w:id="933785335">
      <w:bodyDiv w:val="1"/>
      <w:marLeft w:val="0"/>
      <w:marRight w:val="0"/>
      <w:marTop w:val="0"/>
      <w:marBottom w:val="0"/>
      <w:divBdr>
        <w:top w:val="none" w:sz="0" w:space="0" w:color="auto"/>
        <w:left w:val="none" w:sz="0" w:space="0" w:color="auto"/>
        <w:bottom w:val="none" w:sz="0" w:space="0" w:color="auto"/>
        <w:right w:val="none" w:sz="0" w:space="0" w:color="auto"/>
      </w:divBdr>
    </w:div>
    <w:div w:id="1224175343">
      <w:bodyDiv w:val="1"/>
      <w:marLeft w:val="0"/>
      <w:marRight w:val="0"/>
      <w:marTop w:val="0"/>
      <w:marBottom w:val="0"/>
      <w:divBdr>
        <w:top w:val="none" w:sz="0" w:space="0" w:color="auto"/>
        <w:left w:val="none" w:sz="0" w:space="0" w:color="auto"/>
        <w:bottom w:val="none" w:sz="0" w:space="0" w:color="auto"/>
        <w:right w:val="none" w:sz="0" w:space="0" w:color="auto"/>
      </w:divBdr>
    </w:div>
    <w:div w:id="1243834435">
      <w:bodyDiv w:val="1"/>
      <w:marLeft w:val="0"/>
      <w:marRight w:val="0"/>
      <w:marTop w:val="0"/>
      <w:marBottom w:val="0"/>
      <w:divBdr>
        <w:top w:val="none" w:sz="0" w:space="0" w:color="auto"/>
        <w:left w:val="none" w:sz="0" w:space="0" w:color="auto"/>
        <w:bottom w:val="none" w:sz="0" w:space="0" w:color="auto"/>
        <w:right w:val="none" w:sz="0" w:space="0" w:color="auto"/>
      </w:divBdr>
      <w:divsChild>
        <w:div w:id="37749972">
          <w:marLeft w:val="0"/>
          <w:marRight w:val="0"/>
          <w:marTop w:val="0"/>
          <w:marBottom w:val="0"/>
          <w:divBdr>
            <w:top w:val="none" w:sz="0" w:space="0" w:color="auto"/>
            <w:left w:val="none" w:sz="0" w:space="0" w:color="auto"/>
            <w:bottom w:val="none" w:sz="0" w:space="0" w:color="auto"/>
            <w:right w:val="none" w:sz="0" w:space="0" w:color="auto"/>
          </w:divBdr>
        </w:div>
      </w:divsChild>
    </w:div>
    <w:div w:id="1375889513">
      <w:bodyDiv w:val="1"/>
      <w:marLeft w:val="0"/>
      <w:marRight w:val="0"/>
      <w:marTop w:val="0"/>
      <w:marBottom w:val="0"/>
      <w:divBdr>
        <w:top w:val="none" w:sz="0" w:space="0" w:color="auto"/>
        <w:left w:val="none" w:sz="0" w:space="0" w:color="auto"/>
        <w:bottom w:val="none" w:sz="0" w:space="0" w:color="auto"/>
        <w:right w:val="none" w:sz="0" w:space="0" w:color="auto"/>
      </w:divBdr>
    </w:div>
    <w:div w:id="1520703130">
      <w:bodyDiv w:val="1"/>
      <w:marLeft w:val="0"/>
      <w:marRight w:val="0"/>
      <w:marTop w:val="0"/>
      <w:marBottom w:val="0"/>
      <w:divBdr>
        <w:top w:val="none" w:sz="0" w:space="0" w:color="auto"/>
        <w:left w:val="none" w:sz="0" w:space="0" w:color="auto"/>
        <w:bottom w:val="none" w:sz="0" w:space="0" w:color="auto"/>
        <w:right w:val="none" w:sz="0" w:space="0" w:color="auto"/>
      </w:divBdr>
    </w:div>
    <w:div w:id="1649748920">
      <w:bodyDiv w:val="1"/>
      <w:marLeft w:val="0"/>
      <w:marRight w:val="0"/>
      <w:marTop w:val="0"/>
      <w:marBottom w:val="0"/>
      <w:divBdr>
        <w:top w:val="none" w:sz="0" w:space="0" w:color="auto"/>
        <w:left w:val="none" w:sz="0" w:space="0" w:color="auto"/>
        <w:bottom w:val="none" w:sz="0" w:space="0" w:color="auto"/>
        <w:right w:val="none" w:sz="0" w:space="0" w:color="auto"/>
      </w:divBdr>
      <w:divsChild>
        <w:div w:id="960764102">
          <w:marLeft w:val="0"/>
          <w:marRight w:val="0"/>
          <w:marTop w:val="0"/>
          <w:marBottom w:val="0"/>
          <w:divBdr>
            <w:top w:val="none" w:sz="0" w:space="0" w:color="auto"/>
            <w:left w:val="none" w:sz="0" w:space="0" w:color="auto"/>
            <w:bottom w:val="none" w:sz="0" w:space="0" w:color="auto"/>
            <w:right w:val="none" w:sz="0" w:space="0" w:color="auto"/>
          </w:divBdr>
        </w:div>
      </w:divsChild>
    </w:div>
    <w:div w:id="1662007394">
      <w:bodyDiv w:val="1"/>
      <w:marLeft w:val="0"/>
      <w:marRight w:val="0"/>
      <w:marTop w:val="0"/>
      <w:marBottom w:val="0"/>
      <w:divBdr>
        <w:top w:val="none" w:sz="0" w:space="0" w:color="auto"/>
        <w:left w:val="none" w:sz="0" w:space="0" w:color="auto"/>
        <w:bottom w:val="none" w:sz="0" w:space="0" w:color="auto"/>
        <w:right w:val="none" w:sz="0" w:space="0" w:color="auto"/>
      </w:divBdr>
      <w:divsChild>
        <w:div w:id="1705597637">
          <w:marLeft w:val="0"/>
          <w:marRight w:val="0"/>
          <w:marTop w:val="0"/>
          <w:marBottom w:val="0"/>
          <w:divBdr>
            <w:top w:val="none" w:sz="0" w:space="0" w:color="auto"/>
            <w:left w:val="none" w:sz="0" w:space="0" w:color="auto"/>
            <w:bottom w:val="none" w:sz="0" w:space="0" w:color="auto"/>
            <w:right w:val="none" w:sz="0" w:space="0" w:color="auto"/>
          </w:divBdr>
        </w:div>
      </w:divsChild>
    </w:div>
    <w:div w:id="1804035417">
      <w:bodyDiv w:val="1"/>
      <w:marLeft w:val="0"/>
      <w:marRight w:val="0"/>
      <w:marTop w:val="0"/>
      <w:marBottom w:val="0"/>
      <w:divBdr>
        <w:top w:val="none" w:sz="0" w:space="0" w:color="auto"/>
        <w:left w:val="none" w:sz="0" w:space="0" w:color="auto"/>
        <w:bottom w:val="none" w:sz="0" w:space="0" w:color="auto"/>
        <w:right w:val="none" w:sz="0" w:space="0" w:color="auto"/>
      </w:divBdr>
    </w:div>
    <w:div w:id="1856111634">
      <w:bodyDiv w:val="1"/>
      <w:marLeft w:val="0"/>
      <w:marRight w:val="0"/>
      <w:marTop w:val="0"/>
      <w:marBottom w:val="0"/>
      <w:divBdr>
        <w:top w:val="none" w:sz="0" w:space="0" w:color="auto"/>
        <w:left w:val="none" w:sz="0" w:space="0" w:color="auto"/>
        <w:bottom w:val="none" w:sz="0" w:space="0" w:color="auto"/>
        <w:right w:val="none" w:sz="0" w:space="0" w:color="auto"/>
      </w:divBdr>
    </w:div>
    <w:div w:id="2139377660">
      <w:bodyDiv w:val="1"/>
      <w:marLeft w:val="0"/>
      <w:marRight w:val="0"/>
      <w:marTop w:val="0"/>
      <w:marBottom w:val="0"/>
      <w:divBdr>
        <w:top w:val="none" w:sz="0" w:space="0" w:color="auto"/>
        <w:left w:val="none" w:sz="0" w:space="0" w:color="auto"/>
        <w:bottom w:val="none" w:sz="0" w:space="0" w:color="auto"/>
        <w:right w:val="none" w:sz="0" w:space="0" w:color="auto"/>
      </w:divBdr>
      <w:divsChild>
        <w:div w:id="15199253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3A695-5F6F-4E65-A6FB-E1B16EDE0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24407</TotalTime>
  <Pages>7</Pages>
  <Words>3194</Words>
  <Characters>18208</Characters>
  <Application>Microsoft Office Word</Application>
  <DocSecurity>0</DocSecurity>
  <Lines>151</Lines>
  <Paragraphs>42</Paragraphs>
  <ScaleCrop>false</ScaleCrop>
  <Company/>
  <LinksUpToDate>false</LinksUpToDate>
  <CharactersWithSpaces>21360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CMCC-XY</cp:lastModifiedBy>
  <cp:revision>151</cp:revision>
  <dcterms:created xsi:type="dcterms:W3CDTF">2024-10-03T13:13:00Z</dcterms:created>
  <dcterms:modified xsi:type="dcterms:W3CDTF">2025-03-28T06:25:00Z</dcterms:modified>
</cp:coreProperties>
</file>